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7CC050C3" w:rsidR="0093333E" w:rsidRPr="005F4F24" w:rsidRDefault="001770E2" w:rsidP="0093333E">
      <w:pPr>
        <w:tabs>
          <w:tab w:val="center" w:pos="4536"/>
          <w:tab w:val="right" w:pos="8280"/>
          <w:tab w:val="right" w:pos="9639"/>
        </w:tabs>
        <w:spacing w:line="276" w:lineRule="auto"/>
        <w:ind w:right="2"/>
        <w:rPr>
          <w:rFonts w:ascii="Arial" w:eastAsia="ＭＳ 明朝" w:hAnsi="Arial" w:cs="Arial"/>
          <w:b/>
          <w:bCs/>
          <w:lang w:val="en-US"/>
        </w:rPr>
      </w:pPr>
      <w:r w:rsidRPr="005F4F24">
        <w:rPr>
          <w:rFonts w:ascii="Arial" w:eastAsia="Malgun Gothic" w:hAnsi="Arial" w:cs="Arial"/>
          <w:b/>
          <w:bCs/>
          <w:lang w:val="en-US" w:eastAsia="en-US"/>
        </w:rPr>
        <w:t>3GPP TSG RAN WG1 #1</w:t>
      </w:r>
      <w:r w:rsidR="001A7EAB" w:rsidRPr="005F4F24">
        <w:rPr>
          <w:rFonts w:ascii="Arial" w:eastAsia="Malgun Gothic" w:hAnsi="Arial" w:cs="Arial"/>
          <w:b/>
          <w:bCs/>
          <w:lang w:val="en-US" w:eastAsia="en-US"/>
        </w:rPr>
        <w:t>1</w:t>
      </w:r>
      <w:r w:rsidR="005F4F24" w:rsidRPr="005F4F24">
        <w:rPr>
          <w:rFonts w:ascii="Arial" w:eastAsia="Malgun Gothic" w:hAnsi="Arial" w:cs="Arial"/>
          <w:b/>
          <w:bCs/>
          <w:lang w:val="en-US" w:eastAsia="en-US"/>
        </w:rPr>
        <w:t>3</w:t>
      </w:r>
      <w:r w:rsidR="0093333E" w:rsidRPr="005F4F24">
        <w:rPr>
          <w:rFonts w:ascii="Arial" w:eastAsia="Malgun Gothic" w:hAnsi="Arial" w:cs="Arial"/>
          <w:b/>
          <w:bCs/>
          <w:lang w:val="en-US" w:eastAsia="en-US"/>
        </w:rPr>
        <w:tab/>
      </w:r>
      <w:r w:rsidR="0093333E" w:rsidRPr="005F4F24">
        <w:rPr>
          <w:rFonts w:ascii="Arial" w:eastAsia="Malgun Gothic" w:hAnsi="Arial" w:cs="Arial"/>
          <w:b/>
          <w:bCs/>
          <w:lang w:val="en-US" w:eastAsia="en-US"/>
        </w:rPr>
        <w:tab/>
      </w:r>
      <w:r w:rsidR="0093333E" w:rsidRPr="005F4F24">
        <w:rPr>
          <w:rFonts w:ascii="Arial" w:eastAsia="Malgun Gothic" w:hAnsi="Arial" w:cs="Arial"/>
          <w:b/>
          <w:bCs/>
          <w:lang w:val="en-US" w:eastAsia="en-US"/>
        </w:rPr>
        <w:tab/>
      </w:r>
      <w:r w:rsidR="002C6A54" w:rsidRPr="005F4F24">
        <w:rPr>
          <w:rFonts w:ascii="Arial" w:eastAsia="Malgun Gothic" w:hAnsi="Arial" w:cs="Arial"/>
          <w:b/>
          <w:bCs/>
          <w:lang w:val="en-US" w:eastAsia="en-US"/>
        </w:rPr>
        <w:t>R1-2</w:t>
      </w:r>
      <w:r w:rsidR="007B473D" w:rsidRPr="005F4F24">
        <w:rPr>
          <w:rFonts w:ascii="Arial" w:eastAsia="Malgun Gothic" w:hAnsi="Arial" w:cs="Arial"/>
          <w:b/>
          <w:bCs/>
          <w:lang w:val="en-US" w:eastAsia="en-US"/>
        </w:rPr>
        <w:t>3</w:t>
      </w:r>
      <w:r w:rsidR="006A36A2">
        <w:rPr>
          <w:rFonts w:ascii="Arial" w:eastAsia="Malgun Gothic" w:hAnsi="Arial" w:cs="Arial"/>
          <w:b/>
          <w:bCs/>
          <w:lang w:val="en-US" w:eastAsia="en-US"/>
        </w:rPr>
        <w:t>0</w:t>
      </w:r>
      <w:r w:rsidR="005718CB">
        <w:rPr>
          <w:rFonts w:ascii="Arial" w:eastAsia="Malgun Gothic" w:hAnsi="Arial" w:cs="Arial"/>
          <w:b/>
          <w:bCs/>
          <w:lang w:val="en-US" w:eastAsia="en-US"/>
        </w:rPr>
        <w:t>5376</w:t>
      </w:r>
    </w:p>
    <w:p w14:paraId="5478FC62" w14:textId="38AA58DF"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6A36A2">
        <w:rPr>
          <w:rFonts w:ascii="Arial" w:eastAsia="Malgun Gothic" w:hAnsi="Arial" w:cs="Arial"/>
          <w:b/>
          <w:bCs/>
          <w:lang w:val="en-US" w:eastAsia="en-US"/>
        </w:rPr>
        <w:t>May 22</w:t>
      </w:r>
      <w:r w:rsidR="006A36A2" w:rsidRPr="006A36A2">
        <w:rPr>
          <w:rFonts w:ascii="Arial" w:eastAsia="Malgun Gothic" w:hAnsi="Arial" w:cs="Arial"/>
          <w:b/>
          <w:bCs/>
          <w:vertAlign w:val="superscript"/>
          <w:lang w:val="en-US" w:eastAsia="en-US"/>
        </w:rPr>
        <w:t>nd</w:t>
      </w:r>
      <w:r w:rsidR="006A36A2">
        <w:rPr>
          <w:rFonts w:ascii="Arial" w:eastAsia="Malgun Gothic" w:hAnsi="Arial" w:cs="Arial"/>
          <w:b/>
          <w:bCs/>
          <w:lang w:val="en-US" w:eastAsia="en-US"/>
        </w:rPr>
        <w:t xml:space="preserve"> </w:t>
      </w:r>
      <w:r w:rsidRPr="000979A5">
        <w:rPr>
          <w:rFonts w:ascii="Arial" w:eastAsia="Malgun Gothic" w:hAnsi="Arial" w:cs="Arial"/>
          <w:b/>
          <w:bCs/>
          <w:lang w:eastAsia="en-US"/>
        </w:rPr>
        <w:t xml:space="preserve">– </w:t>
      </w:r>
      <w:r w:rsidR="007B473D">
        <w:rPr>
          <w:rFonts w:ascii="Arial" w:eastAsia="Malgun Gothic" w:hAnsi="Arial" w:cs="Arial"/>
          <w:b/>
          <w:bCs/>
          <w:lang w:eastAsia="en-US"/>
        </w:rPr>
        <w:t>26</w:t>
      </w:r>
      <w:r w:rsidR="007B473D" w:rsidRPr="007B473D">
        <w:rPr>
          <w:rFonts w:ascii="Arial" w:eastAsia="Malgun Gothic" w:hAnsi="Arial" w:cs="Arial"/>
          <w:b/>
          <w:bCs/>
          <w:vertAlign w:val="superscript"/>
          <w:lang w:eastAsia="en-US"/>
        </w:rPr>
        <w:t>th</w:t>
      </w:r>
      <w:r w:rsidRPr="000979A5">
        <w:rPr>
          <w:rFonts w:ascii="Arial" w:eastAsia="Malgun Gothic" w:hAnsi="Arial" w:cs="Arial"/>
          <w:b/>
          <w:bCs/>
          <w:lang w:eastAsia="en-US"/>
        </w:rPr>
        <w:t>, 202</w:t>
      </w:r>
      <w:r w:rsidR="007B473D">
        <w:rPr>
          <w:rFonts w:ascii="Arial" w:eastAsia="Malgun Gothic" w:hAnsi="Arial" w:cs="Arial"/>
          <w:b/>
          <w:bCs/>
          <w:lang w:eastAsia="en-US"/>
        </w:rPr>
        <w:t>3</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4142BB5F"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F4F24">
        <w:rPr>
          <w:rFonts w:ascii="Arial" w:eastAsia="Malgun Gothic" w:hAnsi="Arial"/>
          <w:lang w:val="en-US" w:eastAsia="en-US"/>
        </w:rPr>
        <w:t>9</w:t>
      </w:r>
      <w:r w:rsidR="00D56AB2">
        <w:rPr>
          <w:rFonts w:ascii="Arial" w:eastAsia="Malgun Gothic" w:hAnsi="Arial"/>
          <w:lang w:val="en-US" w:eastAsia="en-US"/>
        </w:rPr>
        <w:t>.1</w:t>
      </w:r>
      <w:r w:rsidR="005F4F24">
        <w:rPr>
          <w:rFonts w:ascii="Arial" w:eastAsia="Malgun Gothic" w:hAnsi="Arial"/>
          <w:lang w:val="en-US" w:eastAsia="en-US"/>
        </w:rPr>
        <w:t>6</w:t>
      </w:r>
      <w:r w:rsidR="00D56AB2">
        <w:rPr>
          <w:rFonts w:ascii="Arial" w:eastAsia="Malgun Gothic" w:hAnsi="Arial"/>
          <w:lang w:val="en-US" w:eastAsia="en-US"/>
        </w:rPr>
        <w:t>.1</w:t>
      </w:r>
      <w:r w:rsidR="005F4F24">
        <w:rPr>
          <w:rFonts w:ascii="Arial" w:eastAsia="Malgun Gothic" w:hAnsi="Arial"/>
          <w:lang w:val="en-US" w:eastAsia="en-US"/>
        </w:rPr>
        <w:t>3</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004263BF"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 xml:space="preserve">UE features for </w:t>
      </w:r>
      <w:proofErr w:type="spellStart"/>
      <w:r w:rsidR="00362A6B">
        <w:rPr>
          <w:rFonts w:ascii="Arial" w:eastAsia="Malgun Gothic" w:hAnsi="Arial"/>
          <w:lang w:val="en-US" w:eastAsia="en-US"/>
        </w:rPr>
        <w:t>e</w:t>
      </w:r>
      <w:r w:rsidR="006E127B" w:rsidRPr="006E127B">
        <w:rPr>
          <w:rFonts w:ascii="Arial" w:eastAsia="Malgun Gothic" w:hAnsi="Arial"/>
          <w:lang w:val="en-US" w:eastAsia="en-US"/>
        </w:rPr>
        <w:t>DSS</w:t>
      </w:r>
      <w:proofErr w:type="spellEnd"/>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562345C6" w:rsidR="0093333E" w:rsidRPr="006000B8" w:rsidRDefault="006A02ED" w:rsidP="0093333E">
      <w:pPr>
        <w:spacing w:after="120"/>
        <w:jc w:val="both"/>
        <w:rPr>
          <w:rFonts w:eastAsia="Malgun Gothic" w:cs="Batang"/>
          <w:sz w:val="21"/>
          <w:szCs w:val="21"/>
          <w:lang w:val="en-US" w:eastAsia="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 </w:t>
      </w:r>
      <w:proofErr w:type="spellStart"/>
      <w:r w:rsidR="009154B6" w:rsidRPr="006000B8">
        <w:rPr>
          <w:rFonts w:eastAsia="Malgun Gothic" w:cs="Batang"/>
          <w:sz w:val="21"/>
          <w:szCs w:val="21"/>
          <w:lang w:val="en-US" w:eastAsia="en-US"/>
        </w:rPr>
        <w:t>NR_DSS</w:t>
      </w:r>
      <w:r w:rsidR="00362A6B">
        <w:rPr>
          <w:rFonts w:eastAsia="Malgun Gothic" w:cs="Batang"/>
          <w:sz w:val="21"/>
          <w:szCs w:val="21"/>
          <w:lang w:val="en-US" w:eastAsia="en-US"/>
        </w:rPr>
        <w:t>_enh</w:t>
      </w:r>
      <w:proofErr w:type="spellEnd"/>
      <w:r w:rsidR="007A5C08">
        <w:rPr>
          <w:rFonts w:eastAsia="Malgun Gothic" w:cs="Batang"/>
          <w:sz w:val="21"/>
          <w:szCs w:val="21"/>
          <w:lang w:val="en-US" w:eastAsia="en-US"/>
        </w:rPr>
        <w:t xml:space="preserve"> based on the agreements at RAN1#112bis-e meeting </w:t>
      </w:r>
      <w:r w:rsidR="007F4A93">
        <w:rPr>
          <w:rFonts w:eastAsia="Malgun Gothic" w:cs="Batang"/>
          <w:sz w:val="21"/>
          <w:szCs w:val="21"/>
          <w:lang w:val="en-US" w:eastAsia="en-US"/>
        </w:rPr>
        <w:t>captured in R1-</w:t>
      </w:r>
      <w:r w:rsidR="00C87866">
        <w:rPr>
          <w:rFonts w:eastAsia="Malgun Gothic" w:cs="Batang"/>
          <w:sz w:val="21"/>
          <w:szCs w:val="21"/>
          <w:lang w:val="en-US" w:eastAsia="en-US"/>
        </w:rPr>
        <w:t>2304214</w:t>
      </w:r>
      <w:r w:rsidR="009154B6" w:rsidRPr="006000B8">
        <w:rPr>
          <w:rFonts w:eastAsia="Malgun Gothic" w:cs="Batang"/>
          <w:sz w:val="21"/>
          <w:szCs w:val="21"/>
          <w:lang w:val="en-US" w:eastAsia="en-US"/>
        </w:rPr>
        <w:t>.</w:t>
      </w:r>
    </w:p>
    <w:p w14:paraId="53CE0606" w14:textId="5BF8B7F8" w:rsidR="009154B6" w:rsidRPr="006000B8" w:rsidRDefault="009154B6" w:rsidP="0093333E">
      <w:pPr>
        <w:spacing w:after="120"/>
        <w:jc w:val="both"/>
        <w:rPr>
          <w:rFonts w:eastAsia="Malgun Gothic" w:cs="Batang"/>
          <w:sz w:val="21"/>
          <w:szCs w:val="21"/>
          <w:lang w:val="en-US" w:eastAsia="en-US"/>
        </w:rPr>
      </w:pPr>
    </w:p>
    <w:p w14:paraId="5D7EA15A" w14:textId="1B005F73" w:rsidR="009154B6" w:rsidRPr="00A54177" w:rsidRDefault="007A5C08"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FG52-1 (</w:t>
      </w:r>
      <w:r w:rsidRPr="007A5C08">
        <w:rPr>
          <w:rFonts w:eastAsia="Batang"/>
          <w:b w:val="0"/>
          <w:bCs w:val="0"/>
          <w:sz w:val="32"/>
          <w:szCs w:val="32"/>
          <w:lang w:val="en-US" w:eastAsia="ko-KR"/>
        </w:rPr>
        <w:t>Reception of NR PDCCH candidates overlapping with LTE CRS REs</w:t>
      </w:r>
      <w:r>
        <w:rPr>
          <w:rFonts w:eastAsia="Batang"/>
          <w:b w:val="0"/>
          <w:bCs w:val="0"/>
          <w:sz w:val="32"/>
          <w:szCs w:val="32"/>
          <w:lang w:val="en-US" w:eastAsia="ko-KR"/>
        </w:rPr>
        <w:t>)</w:t>
      </w:r>
    </w:p>
    <w:p w14:paraId="421FEACD" w14:textId="1E9392A6" w:rsidR="007A5C08" w:rsidRPr="00663415" w:rsidRDefault="0027792D" w:rsidP="0093333E">
      <w:pPr>
        <w:spacing w:after="120"/>
        <w:jc w:val="both"/>
        <w:rPr>
          <w:rFonts w:eastAsia="ＭＳ 明朝" w:cs="Batang"/>
          <w:sz w:val="21"/>
          <w:szCs w:val="21"/>
          <w:u w:val="single"/>
          <w:lang w:val="en-US"/>
        </w:rPr>
      </w:pPr>
      <w:r w:rsidRPr="00663415">
        <w:rPr>
          <w:rFonts w:eastAsia="ＭＳ 明朝" w:cs="Batang" w:hint="eastAsia"/>
          <w:sz w:val="21"/>
          <w:szCs w:val="21"/>
          <w:u w:val="single"/>
          <w:lang w:val="en-US"/>
        </w:rPr>
        <w:t>C</w:t>
      </w:r>
      <w:r w:rsidRPr="00663415">
        <w:rPr>
          <w:rFonts w:eastAsia="ＭＳ 明朝" w:cs="Batang"/>
          <w:sz w:val="21"/>
          <w:szCs w:val="21"/>
          <w:u w:val="single"/>
          <w:lang w:val="en-US"/>
        </w:rPr>
        <w:t>omponent 1:</w:t>
      </w:r>
    </w:p>
    <w:p w14:paraId="09ADB849" w14:textId="1AB8A831" w:rsidR="0027792D" w:rsidRPr="00D92334" w:rsidRDefault="0027792D" w:rsidP="00D92334">
      <w:pPr>
        <w:spacing w:after="120"/>
        <w:jc w:val="both"/>
        <w:rPr>
          <w:rFonts w:eastAsia="ＭＳ 明朝" w:cs="Batang"/>
          <w:sz w:val="21"/>
          <w:szCs w:val="21"/>
          <w:lang w:val="en-US"/>
        </w:rPr>
      </w:pPr>
      <w:r w:rsidRPr="00D92334">
        <w:rPr>
          <w:rFonts w:eastAsia="ＭＳ 明朝" w:cs="Batang" w:hint="eastAsia"/>
          <w:sz w:val="21"/>
          <w:szCs w:val="21"/>
          <w:lang w:val="en-US"/>
        </w:rPr>
        <w:t>C</w:t>
      </w:r>
      <w:r w:rsidRPr="00D92334">
        <w:rPr>
          <w:rFonts w:eastAsia="ＭＳ 明朝" w:cs="Batang"/>
          <w:sz w:val="21"/>
          <w:szCs w:val="21"/>
          <w:lang w:val="en-US"/>
        </w:rPr>
        <w:t xml:space="preserve">urrently, [via </w:t>
      </w:r>
      <w:proofErr w:type="spellStart"/>
      <w:r w:rsidRPr="00105881">
        <w:rPr>
          <w:rFonts w:eastAsia="ＭＳ 明朝" w:cs="Batang"/>
          <w:i/>
          <w:iCs/>
          <w:sz w:val="21"/>
          <w:szCs w:val="21"/>
          <w:lang w:val="en-US"/>
        </w:rPr>
        <w:t>lte</w:t>
      </w:r>
      <w:proofErr w:type="spellEnd"/>
      <w:r w:rsidRPr="00105881">
        <w:rPr>
          <w:rFonts w:eastAsia="ＭＳ 明朝" w:cs="Batang"/>
          <w:i/>
          <w:iCs/>
          <w:sz w:val="21"/>
          <w:szCs w:val="21"/>
          <w:lang w:val="en-US"/>
        </w:rPr>
        <w:t>-CRS-</w:t>
      </w:r>
      <w:proofErr w:type="spellStart"/>
      <w:r w:rsidRPr="00105881">
        <w:rPr>
          <w:rFonts w:eastAsia="ＭＳ 明朝" w:cs="Batang"/>
          <w:i/>
          <w:iCs/>
          <w:sz w:val="21"/>
          <w:szCs w:val="21"/>
          <w:lang w:val="en-US"/>
        </w:rPr>
        <w:t>ToMatchAround</w:t>
      </w:r>
      <w:proofErr w:type="spellEnd"/>
      <w:r w:rsidRPr="00D92334">
        <w:rPr>
          <w:rFonts w:eastAsia="ＭＳ 明朝" w:cs="Batang"/>
          <w:sz w:val="21"/>
          <w:szCs w:val="21"/>
          <w:lang w:val="en-US"/>
        </w:rPr>
        <w:t xml:space="preserve">] is with square bracket. </w:t>
      </w:r>
      <w:r w:rsidR="00C03997" w:rsidRPr="00D92334">
        <w:rPr>
          <w:rFonts w:eastAsia="ＭＳ 明朝" w:cs="Batang"/>
          <w:sz w:val="21"/>
          <w:szCs w:val="21"/>
          <w:lang w:val="en-US"/>
        </w:rPr>
        <w:t>Since th</w:t>
      </w:r>
      <w:r w:rsidR="009B1732" w:rsidRPr="00D92334">
        <w:rPr>
          <w:rFonts w:eastAsia="ＭＳ 明朝" w:cs="Batang"/>
          <w:sz w:val="21"/>
          <w:szCs w:val="21"/>
          <w:lang w:val="en-US"/>
        </w:rPr>
        <w:t xml:space="preserve">ere is another FG (52-1a) that is for multiple non-overlapping CRS rate matching patterns, it should be clear that FG52-1 is for single LTE-CRS rate matching pattern </w:t>
      </w:r>
      <w:r w:rsidR="00B739B3">
        <w:rPr>
          <w:rFonts w:eastAsia="ＭＳ 明朝" w:cs="Batang" w:hint="eastAsia"/>
          <w:sz w:val="21"/>
          <w:szCs w:val="21"/>
          <w:lang w:val="en-US"/>
        </w:rPr>
        <w:t>c</w:t>
      </w:r>
      <w:r w:rsidR="00B739B3">
        <w:rPr>
          <w:rFonts w:eastAsia="ＭＳ 明朝" w:cs="Batang"/>
          <w:sz w:val="21"/>
          <w:szCs w:val="21"/>
          <w:lang w:val="en-US"/>
        </w:rPr>
        <w:t>onfigured by</w:t>
      </w:r>
      <w:r w:rsidR="009B1732" w:rsidRPr="00D92334">
        <w:rPr>
          <w:rFonts w:eastAsia="ＭＳ 明朝" w:cs="Batang"/>
          <w:sz w:val="21"/>
          <w:szCs w:val="21"/>
          <w:lang w:val="en-US"/>
        </w:rPr>
        <w:t xml:space="preserve"> </w:t>
      </w:r>
      <w:proofErr w:type="spellStart"/>
      <w:r w:rsidR="009B1732" w:rsidRPr="00062D10">
        <w:rPr>
          <w:rFonts w:eastAsia="ＭＳ 明朝" w:cs="Batang"/>
          <w:i/>
          <w:iCs/>
          <w:sz w:val="21"/>
          <w:szCs w:val="21"/>
          <w:lang w:val="en-US"/>
        </w:rPr>
        <w:t>lte</w:t>
      </w:r>
      <w:proofErr w:type="spellEnd"/>
      <w:r w:rsidR="009B1732" w:rsidRPr="00062D10">
        <w:rPr>
          <w:rFonts w:eastAsia="ＭＳ 明朝" w:cs="Batang"/>
          <w:i/>
          <w:iCs/>
          <w:sz w:val="21"/>
          <w:szCs w:val="21"/>
          <w:lang w:val="en-US"/>
        </w:rPr>
        <w:t>-CRS-</w:t>
      </w:r>
      <w:proofErr w:type="spellStart"/>
      <w:r w:rsidR="009B1732" w:rsidRPr="00062D10">
        <w:rPr>
          <w:rFonts w:eastAsia="ＭＳ 明朝" w:cs="Batang"/>
          <w:i/>
          <w:iCs/>
          <w:sz w:val="21"/>
          <w:szCs w:val="21"/>
          <w:lang w:val="en-US"/>
        </w:rPr>
        <w:t>ToMatchAround</w:t>
      </w:r>
      <w:proofErr w:type="spellEnd"/>
      <w:r w:rsidR="009B1732" w:rsidRPr="00D92334">
        <w:rPr>
          <w:rFonts w:eastAsia="ＭＳ 明朝" w:cs="Batang"/>
          <w:sz w:val="21"/>
          <w:szCs w:val="21"/>
          <w:lang w:val="en-US"/>
        </w:rPr>
        <w:t xml:space="preserve">. We propose to delete the square bracket </w:t>
      </w:r>
      <w:r w:rsidR="00062D10">
        <w:rPr>
          <w:rFonts w:eastAsia="ＭＳ 明朝" w:cs="Batang" w:hint="eastAsia"/>
          <w:sz w:val="21"/>
          <w:szCs w:val="21"/>
          <w:lang w:val="en-US"/>
        </w:rPr>
        <w:t>a</w:t>
      </w:r>
      <w:r w:rsidR="00062D10">
        <w:rPr>
          <w:rFonts w:eastAsia="ＭＳ 明朝" w:cs="Batang"/>
          <w:sz w:val="21"/>
          <w:szCs w:val="21"/>
          <w:lang w:val="en-US"/>
        </w:rPr>
        <w:t xml:space="preserve">nd confirm this FG is for </w:t>
      </w:r>
      <w:proofErr w:type="spellStart"/>
      <w:r w:rsidR="00062D10" w:rsidRPr="00062D10">
        <w:rPr>
          <w:rFonts w:eastAsia="ＭＳ 明朝" w:cs="Batang"/>
          <w:i/>
          <w:iCs/>
          <w:sz w:val="21"/>
          <w:szCs w:val="21"/>
          <w:lang w:val="en-US"/>
        </w:rPr>
        <w:t>lte</w:t>
      </w:r>
      <w:proofErr w:type="spellEnd"/>
      <w:r w:rsidR="00062D10" w:rsidRPr="00062D10">
        <w:rPr>
          <w:rFonts w:eastAsia="ＭＳ 明朝" w:cs="Batang"/>
          <w:i/>
          <w:iCs/>
          <w:sz w:val="21"/>
          <w:szCs w:val="21"/>
          <w:lang w:val="en-US"/>
        </w:rPr>
        <w:t>-CRS-</w:t>
      </w:r>
      <w:proofErr w:type="spellStart"/>
      <w:r w:rsidR="00062D10" w:rsidRPr="00062D10">
        <w:rPr>
          <w:rFonts w:eastAsia="ＭＳ 明朝" w:cs="Batang"/>
          <w:i/>
          <w:iCs/>
          <w:sz w:val="21"/>
          <w:szCs w:val="21"/>
          <w:lang w:val="en-US"/>
        </w:rPr>
        <w:t>ToMatchAround</w:t>
      </w:r>
      <w:proofErr w:type="spellEnd"/>
      <w:r w:rsidR="009B1732" w:rsidRPr="00D92334">
        <w:rPr>
          <w:rFonts w:eastAsia="ＭＳ 明朝" w:cs="Batang"/>
          <w:sz w:val="21"/>
          <w:szCs w:val="21"/>
          <w:lang w:val="en-US"/>
        </w:rPr>
        <w:t>.</w:t>
      </w:r>
    </w:p>
    <w:p w14:paraId="0743DC92" w14:textId="1F8E906A" w:rsidR="009B1732" w:rsidRPr="00663415" w:rsidRDefault="009B1732" w:rsidP="009B1732">
      <w:pPr>
        <w:spacing w:after="120"/>
        <w:jc w:val="both"/>
        <w:rPr>
          <w:rFonts w:eastAsia="ＭＳ 明朝" w:cs="Batang"/>
          <w:sz w:val="21"/>
          <w:szCs w:val="21"/>
          <w:u w:val="single"/>
          <w:lang w:val="en-US"/>
        </w:rPr>
      </w:pPr>
      <w:r w:rsidRPr="00663415">
        <w:rPr>
          <w:rFonts w:eastAsia="ＭＳ 明朝" w:cs="Batang" w:hint="eastAsia"/>
          <w:sz w:val="21"/>
          <w:szCs w:val="21"/>
          <w:u w:val="single"/>
          <w:lang w:val="en-US"/>
        </w:rPr>
        <w:t>C</w:t>
      </w:r>
      <w:r w:rsidRPr="00663415">
        <w:rPr>
          <w:rFonts w:eastAsia="ＭＳ 明朝" w:cs="Batang"/>
          <w:sz w:val="21"/>
          <w:szCs w:val="21"/>
          <w:u w:val="single"/>
          <w:lang w:val="en-US"/>
        </w:rPr>
        <w:t>omponent 2:</w:t>
      </w:r>
    </w:p>
    <w:p w14:paraId="143F50AA" w14:textId="0D717BAE" w:rsidR="009B1732" w:rsidRDefault="00F371F9" w:rsidP="00D92334">
      <w:pPr>
        <w:spacing w:after="120"/>
        <w:jc w:val="both"/>
        <w:rPr>
          <w:rFonts w:eastAsia="ＭＳ 明朝" w:cs="Batang"/>
          <w:sz w:val="21"/>
          <w:szCs w:val="21"/>
          <w:lang w:val="en-US"/>
        </w:rPr>
      </w:pPr>
      <w:r w:rsidRPr="00D92334">
        <w:rPr>
          <w:rFonts w:eastAsia="ＭＳ 明朝" w:cs="Batang" w:hint="eastAsia"/>
          <w:sz w:val="21"/>
          <w:szCs w:val="21"/>
          <w:lang w:val="en-US"/>
        </w:rPr>
        <w:t>R</w:t>
      </w:r>
      <w:r w:rsidRPr="00D92334">
        <w:rPr>
          <w:rFonts w:eastAsia="ＭＳ 明朝" w:cs="Batang"/>
          <w:sz w:val="21"/>
          <w:szCs w:val="21"/>
          <w:lang w:val="en-US"/>
        </w:rPr>
        <w:t>AN1 agreement was that the two options can be used for PDCCH-DMRS channel estimations.</w:t>
      </w:r>
      <w:r w:rsidR="00511735" w:rsidRPr="00D92334">
        <w:rPr>
          <w:rFonts w:eastAsia="ＭＳ 明朝" w:cs="Batang"/>
          <w:sz w:val="21"/>
          <w:szCs w:val="21"/>
          <w:lang w:val="en-US"/>
        </w:rPr>
        <w:t xml:space="preserve"> </w:t>
      </w:r>
      <w:r w:rsidR="0059365D">
        <w:rPr>
          <w:rFonts w:eastAsia="ＭＳ 明朝" w:cs="Batang"/>
          <w:sz w:val="21"/>
          <w:szCs w:val="21"/>
          <w:lang w:val="en-US"/>
        </w:rPr>
        <w:t>Since</w:t>
      </w:r>
      <w:r w:rsidR="00D92334">
        <w:rPr>
          <w:rFonts w:eastAsia="ＭＳ 明朝" w:cs="Batang"/>
          <w:sz w:val="21"/>
          <w:szCs w:val="21"/>
          <w:lang w:val="en-US"/>
        </w:rPr>
        <w:t xml:space="preserve"> channel estimation scheme is not the only factor that determines PDCCH reception performance</w:t>
      </w:r>
      <w:r w:rsidR="0059365D">
        <w:rPr>
          <w:rFonts w:eastAsia="ＭＳ 明朝" w:cs="Batang"/>
          <w:sz w:val="21"/>
          <w:szCs w:val="21"/>
          <w:lang w:val="en-US"/>
        </w:rPr>
        <w:t>, r</w:t>
      </w:r>
      <w:r w:rsidR="00BE083D">
        <w:rPr>
          <w:rFonts w:eastAsia="ＭＳ 明朝" w:cs="Batang"/>
          <w:sz w:val="21"/>
          <w:szCs w:val="21"/>
          <w:lang w:val="en-US"/>
        </w:rPr>
        <w:t>eporting channel estimation scheme is not beneficial for network while is problematic for UE. Therefore, we propose to delete the component 2.</w:t>
      </w:r>
    </w:p>
    <w:p w14:paraId="77E305CB" w14:textId="244B7AF9" w:rsidR="00BE083D" w:rsidRPr="00663415" w:rsidRDefault="00BE083D" w:rsidP="00D92334">
      <w:pPr>
        <w:spacing w:after="120"/>
        <w:jc w:val="both"/>
        <w:rPr>
          <w:rFonts w:eastAsia="ＭＳ 明朝" w:cs="Batang"/>
          <w:sz w:val="21"/>
          <w:szCs w:val="21"/>
          <w:u w:val="single"/>
          <w:lang w:val="en-US"/>
        </w:rPr>
      </w:pPr>
      <w:r w:rsidRPr="00663415">
        <w:rPr>
          <w:rFonts w:eastAsia="ＭＳ 明朝" w:cs="Batang" w:hint="eastAsia"/>
          <w:sz w:val="21"/>
          <w:szCs w:val="21"/>
          <w:u w:val="single"/>
          <w:lang w:val="en-US"/>
        </w:rPr>
        <w:t>C</w:t>
      </w:r>
      <w:r w:rsidRPr="00663415">
        <w:rPr>
          <w:rFonts w:eastAsia="ＭＳ 明朝" w:cs="Batang"/>
          <w:sz w:val="21"/>
          <w:szCs w:val="21"/>
          <w:u w:val="single"/>
          <w:lang w:val="en-US"/>
        </w:rPr>
        <w:t>omponent 3:</w:t>
      </w:r>
    </w:p>
    <w:p w14:paraId="7EB977CC" w14:textId="44A2D086" w:rsidR="00BE083D" w:rsidRPr="00D92334" w:rsidRDefault="009E2F89" w:rsidP="00D92334">
      <w:pPr>
        <w:spacing w:after="120"/>
        <w:jc w:val="both"/>
        <w:rPr>
          <w:rFonts w:eastAsia="ＭＳ 明朝" w:cs="Batang"/>
          <w:sz w:val="21"/>
          <w:szCs w:val="21"/>
          <w:lang w:val="en-US"/>
        </w:rPr>
      </w:pPr>
      <w:r>
        <w:rPr>
          <w:rFonts w:eastAsia="ＭＳ 明朝" w:cs="Batang"/>
          <w:sz w:val="21"/>
          <w:szCs w:val="21"/>
          <w:lang w:val="en-US"/>
        </w:rPr>
        <w:t>According to the discussion so far, we see less use-case</w:t>
      </w:r>
      <w:r w:rsidR="0084008F">
        <w:rPr>
          <w:rFonts w:eastAsia="ＭＳ 明朝" w:cs="Batang"/>
          <w:sz w:val="21"/>
          <w:szCs w:val="21"/>
          <w:lang w:val="en-US"/>
        </w:rPr>
        <w:t>s</w:t>
      </w:r>
      <w:r>
        <w:rPr>
          <w:rFonts w:eastAsia="ＭＳ 明朝" w:cs="Batang"/>
          <w:sz w:val="21"/>
          <w:szCs w:val="21"/>
          <w:lang w:val="en-US"/>
        </w:rPr>
        <w:t xml:space="preserve"> of PDCCH reception overlapping with LTE CRS on the 1</w:t>
      </w:r>
      <w:r w:rsidRPr="009E2F89">
        <w:rPr>
          <w:rFonts w:eastAsia="ＭＳ 明朝" w:cs="Batang"/>
          <w:sz w:val="21"/>
          <w:szCs w:val="21"/>
          <w:vertAlign w:val="superscript"/>
          <w:lang w:val="en-US"/>
        </w:rPr>
        <w:t>st</w:t>
      </w:r>
      <w:r>
        <w:rPr>
          <w:rFonts w:eastAsia="ＭＳ 明朝" w:cs="Batang"/>
          <w:sz w:val="21"/>
          <w:szCs w:val="21"/>
          <w:lang w:val="en-US"/>
        </w:rPr>
        <w:t xml:space="preserve"> symbol of a slot. </w:t>
      </w:r>
      <w:r w:rsidR="005A425F">
        <w:rPr>
          <w:rFonts w:eastAsia="ＭＳ 明朝" w:cs="Batang"/>
          <w:sz w:val="21"/>
          <w:szCs w:val="21"/>
          <w:lang w:val="en-US"/>
        </w:rPr>
        <w:t>Indeed, 1</w:t>
      </w:r>
      <w:r w:rsidR="005A425F" w:rsidRPr="005A425F">
        <w:rPr>
          <w:rFonts w:eastAsia="ＭＳ 明朝" w:cs="Batang"/>
          <w:sz w:val="21"/>
          <w:szCs w:val="21"/>
          <w:vertAlign w:val="superscript"/>
          <w:lang w:val="en-US"/>
        </w:rPr>
        <w:t>st</w:t>
      </w:r>
      <w:r w:rsidR="005A425F">
        <w:rPr>
          <w:rFonts w:eastAsia="ＭＳ 明朝" w:cs="Batang"/>
          <w:sz w:val="21"/>
          <w:szCs w:val="21"/>
          <w:lang w:val="en-US"/>
        </w:rPr>
        <w:t xml:space="preserve"> symbol of a DSS carrier must </w:t>
      </w:r>
      <w:r w:rsidR="006C4550">
        <w:rPr>
          <w:rFonts w:eastAsia="ＭＳ 明朝" w:cs="Batang"/>
          <w:sz w:val="21"/>
          <w:szCs w:val="21"/>
          <w:lang w:val="en-US"/>
        </w:rPr>
        <w:t xml:space="preserve">typically </w:t>
      </w:r>
      <w:r w:rsidR="005A425F">
        <w:rPr>
          <w:rFonts w:eastAsia="ＭＳ 明朝" w:cs="Batang"/>
          <w:sz w:val="21"/>
          <w:szCs w:val="21"/>
          <w:lang w:val="en-US"/>
        </w:rPr>
        <w:t>ha</w:t>
      </w:r>
      <w:r w:rsidR="006C4550">
        <w:rPr>
          <w:rFonts w:eastAsia="ＭＳ 明朝" w:cs="Batang"/>
          <w:sz w:val="21"/>
          <w:szCs w:val="21"/>
          <w:lang w:val="en-US"/>
        </w:rPr>
        <w:t>s</w:t>
      </w:r>
      <w:r w:rsidR="005A425F">
        <w:rPr>
          <w:rFonts w:eastAsia="ＭＳ 明朝" w:cs="Batang"/>
          <w:sz w:val="21"/>
          <w:szCs w:val="21"/>
          <w:lang w:val="en-US"/>
        </w:rPr>
        <w:t xml:space="preserve"> </w:t>
      </w:r>
      <w:r w:rsidR="006C4550">
        <w:rPr>
          <w:rFonts w:eastAsia="ＭＳ 明朝" w:cs="Batang"/>
          <w:sz w:val="21"/>
          <w:szCs w:val="21"/>
          <w:lang w:val="en-US"/>
        </w:rPr>
        <w:t xml:space="preserve">LTE </w:t>
      </w:r>
      <w:r w:rsidR="005A425F">
        <w:rPr>
          <w:rFonts w:eastAsia="ＭＳ 明朝" w:cs="Batang"/>
          <w:sz w:val="21"/>
          <w:szCs w:val="21"/>
          <w:lang w:val="en-US"/>
        </w:rPr>
        <w:t xml:space="preserve">PHICH/PCFICH </w:t>
      </w:r>
      <w:r w:rsidR="006C4550">
        <w:rPr>
          <w:rFonts w:eastAsia="ＭＳ 明朝" w:cs="Batang"/>
          <w:sz w:val="21"/>
          <w:szCs w:val="21"/>
          <w:lang w:val="en-US"/>
        </w:rPr>
        <w:t xml:space="preserve">and LTE-PDCCH </w:t>
      </w:r>
      <w:r w:rsidR="005A425F">
        <w:rPr>
          <w:rFonts w:eastAsia="ＭＳ 明朝" w:cs="Batang"/>
          <w:sz w:val="21"/>
          <w:szCs w:val="21"/>
          <w:lang w:val="en-US"/>
        </w:rPr>
        <w:t xml:space="preserve">and therefore </w:t>
      </w:r>
      <w:r w:rsidR="005442D7">
        <w:rPr>
          <w:rFonts w:eastAsia="ＭＳ 明朝" w:cs="Batang"/>
          <w:sz w:val="21"/>
          <w:szCs w:val="21"/>
          <w:lang w:val="en-US"/>
        </w:rPr>
        <w:t xml:space="preserve">it would not be able to accommodate </w:t>
      </w:r>
      <w:r w:rsidR="005A425F">
        <w:rPr>
          <w:rFonts w:eastAsia="ＭＳ 明朝" w:cs="Batang"/>
          <w:sz w:val="21"/>
          <w:szCs w:val="21"/>
          <w:lang w:val="en-US"/>
        </w:rPr>
        <w:t>NR PDCCH</w:t>
      </w:r>
      <w:r w:rsidR="00954E49">
        <w:rPr>
          <w:rFonts w:eastAsia="ＭＳ 明朝" w:cs="Batang"/>
          <w:sz w:val="21"/>
          <w:szCs w:val="21"/>
          <w:lang w:val="en-US"/>
        </w:rPr>
        <w:t xml:space="preserve">. Therefore, </w:t>
      </w:r>
      <w:r w:rsidR="00683D0C">
        <w:rPr>
          <w:rFonts w:eastAsia="ＭＳ 明朝" w:cs="Batang"/>
          <w:sz w:val="21"/>
          <w:szCs w:val="21"/>
          <w:lang w:val="en-US"/>
        </w:rPr>
        <w:t xml:space="preserve">support of NR PDCCH overlapping LTE CRS only on </w:t>
      </w:r>
      <w:r w:rsidR="00C53622">
        <w:rPr>
          <w:rFonts w:eastAsia="ＭＳ 明朝" w:cs="Batang"/>
          <w:sz w:val="21"/>
          <w:szCs w:val="21"/>
          <w:lang w:val="en-US"/>
        </w:rPr>
        <w:t>2</w:t>
      </w:r>
      <w:r w:rsidR="00C53622" w:rsidRPr="00C53622">
        <w:rPr>
          <w:rFonts w:eastAsia="ＭＳ 明朝" w:cs="Batang"/>
          <w:sz w:val="21"/>
          <w:szCs w:val="21"/>
          <w:vertAlign w:val="superscript"/>
          <w:lang w:val="en-US"/>
        </w:rPr>
        <w:t>nd</w:t>
      </w:r>
      <w:r w:rsidR="00C53622">
        <w:rPr>
          <w:rFonts w:eastAsia="ＭＳ 明朝" w:cs="Batang"/>
          <w:sz w:val="21"/>
          <w:szCs w:val="21"/>
          <w:lang w:val="en-US"/>
        </w:rPr>
        <w:t xml:space="preserve"> symbol</w:t>
      </w:r>
      <w:r w:rsidR="00683D0C">
        <w:rPr>
          <w:rFonts w:eastAsia="ＭＳ 明朝" w:cs="Batang"/>
          <w:sz w:val="21"/>
          <w:szCs w:val="21"/>
          <w:lang w:val="en-US"/>
        </w:rPr>
        <w:t xml:space="preserve"> i</w:t>
      </w:r>
      <w:r w:rsidR="00C53622">
        <w:rPr>
          <w:rFonts w:eastAsia="ＭＳ 明朝" w:cs="Batang"/>
          <w:sz w:val="21"/>
          <w:szCs w:val="21"/>
          <w:lang w:val="en-US"/>
        </w:rPr>
        <w:t xml:space="preserve">s most likely sufficient. If </w:t>
      </w:r>
      <w:r w:rsidR="00683D0C">
        <w:rPr>
          <w:rFonts w:eastAsia="ＭＳ 明朝" w:cs="Batang"/>
          <w:sz w:val="21"/>
          <w:szCs w:val="21"/>
          <w:lang w:val="en-US"/>
        </w:rPr>
        <w:t>necessary</w:t>
      </w:r>
      <w:r w:rsidR="00C53622">
        <w:rPr>
          <w:rFonts w:eastAsia="ＭＳ 明朝" w:cs="Batang"/>
          <w:sz w:val="21"/>
          <w:szCs w:val="21"/>
          <w:lang w:val="en-US"/>
        </w:rPr>
        <w:t xml:space="preserve">, </w:t>
      </w:r>
      <w:r w:rsidR="00683D0C">
        <w:rPr>
          <w:rFonts w:eastAsia="ＭＳ 明朝" w:cs="Batang"/>
          <w:sz w:val="21"/>
          <w:szCs w:val="21"/>
          <w:lang w:val="en-US"/>
        </w:rPr>
        <w:t>it is possible to introduce</w:t>
      </w:r>
      <w:r w:rsidR="0084008F">
        <w:rPr>
          <w:rFonts w:eastAsia="ＭＳ 明朝" w:cs="Batang"/>
          <w:sz w:val="21"/>
          <w:szCs w:val="21"/>
          <w:lang w:val="en-US"/>
        </w:rPr>
        <w:t xml:space="preserve"> candidate values</w:t>
      </w:r>
      <w:r w:rsidR="00C53622">
        <w:rPr>
          <w:rFonts w:eastAsia="ＭＳ 明朝" w:cs="Batang"/>
          <w:sz w:val="21"/>
          <w:szCs w:val="21"/>
          <w:lang w:val="en-US"/>
        </w:rPr>
        <w:t xml:space="preserve"> of</w:t>
      </w:r>
      <w:r w:rsidR="0084008F">
        <w:rPr>
          <w:rFonts w:eastAsia="ＭＳ 明朝" w:cs="Batang"/>
          <w:sz w:val="21"/>
          <w:szCs w:val="21"/>
          <w:lang w:val="en-US"/>
        </w:rPr>
        <w:t xml:space="preserve"> {only 2</w:t>
      </w:r>
      <w:r w:rsidR="0084008F" w:rsidRPr="0084008F">
        <w:rPr>
          <w:rFonts w:eastAsia="ＭＳ 明朝" w:cs="Batang"/>
          <w:sz w:val="21"/>
          <w:szCs w:val="21"/>
          <w:vertAlign w:val="superscript"/>
          <w:lang w:val="en-US"/>
        </w:rPr>
        <w:t>nd</w:t>
      </w:r>
      <w:r w:rsidR="0084008F">
        <w:rPr>
          <w:rFonts w:eastAsia="ＭＳ 明朝" w:cs="Batang"/>
          <w:sz w:val="21"/>
          <w:szCs w:val="21"/>
          <w:lang w:val="en-US"/>
        </w:rPr>
        <w:t xml:space="preserve"> symbol, </w:t>
      </w:r>
      <w:proofErr w:type="gramStart"/>
      <w:r w:rsidR="0084008F">
        <w:rPr>
          <w:rFonts w:eastAsia="ＭＳ 明朝" w:cs="Batang"/>
          <w:sz w:val="21"/>
          <w:szCs w:val="21"/>
          <w:lang w:val="en-US"/>
        </w:rPr>
        <w:t>1</w:t>
      </w:r>
      <w:r w:rsidR="0084008F" w:rsidRPr="0084008F">
        <w:rPr>
          <w:rFonts w:eastAsia="ＭＳ 明朝" w:cs="Batang"/>
          <w:sz w:val="21"/>
          <w:szCs w:val="21"/>
          <w:vertAlign w:val="superscript"/>
          <w:lang w:val="en-US"/>
        </w:rPr>
        <w:t>st</w:t>
      </w:r>
      <w:proofErr w:type="gramEnd"/>
      <w:r w:rsidR="0084008F">
        <w:rPr>
          <w:rFonts w:eastAsia="ＭＳ 明朝" w:cs="Batang"/>
          <w:sz w:val="21"/>
          <w:szCs w:val="21"/>
          <w:lang w:val="en-US"/>
        </w:rPr>
        <w:t xml:space="preserve"> and 2</w:t>
      </w:r>
      <w:r w:rsidR="0084008F" w:rsidRPr="0084008F">
        <w:rPr>
          <w:rFonts w:eastAsia="ＭＳ 明朝" w:cs="Batang"/>
          <w:sz w:val="21"/>
          <w:szCs w:val="21"/>
          <w:vertAlign w:val="superscript"/>
          <w:lang w:val="en-US"/>
        </w:rPr>
        <w:t>nd</w:t>
      </w:r>
      <w:r w:rsidR="0084008F">
        <w:rPr>
          <w:rFonts w:eastAsia="ＭＳ 明朝" w:cs="Batang"/>
          <w:sz w:val="21"/>
          <w:szCs w:val="21"/>
          <w:lang w:val="en-US"/>
        </w:rPr>
        <w:t xml:space="preserve"> symbols}.</w:t>
      </w:r>
    </w:p>
    <w:p w14:paraId="02301553" w14:textId="25AB4A58" w:rsidR="007A5C08" w:rsidRPr="00663415" w:rsidRDefault="00954E49" w:rsidP="0093333E">
      <w:pPr>
        <w:spacing w:after="120"/>
        <w:jc w:val="both"/>
        <w:rPr>
          <w:rFonts w:eastAsia="ＭＳ 明朝" w:cs="Batang"/>
          <w:sz w:val="21"/>
          <w:szCs w:val="21"/>
          <w:u w:val="single"/>
          <w:lang w:val="en-US"/>
        </w:rPr>
      </w:pPr>
      <w:r w:rsidRPr="00663415">
        <w:rPr>
          <w:rFonts w:eastAsia="ＭＳ 明朝" w:cs="Batang" w:hint="eastAsia"/>
          <w:sz w:val="21"/>
          <w:szCs w:val="21"/>
          <w:u w:val="single"/>
          <w:lang w:val="en-US"/>
        </w:rPr>
        <w:t>C</w:t>
      </w:r>
      <w:r w:rsidRPr="00663415">
        <w:rPr>
          <w:rFonts w:eastAsia="ＭＳ 明朝" w:cs="Batang"/>
          <w:sz w:val="21"/>
          <w:szCs w:val="21"/>
          <w:u w:val="single"/>
          <w:lang w:val="en-US"/>
        </w:rPr>
        <w:t>omponent 4:</w:t>
      </w:r>
    </w:p>
    <w:p w14:paraId="374FE7EA" w14:textId="62A8F11D" w:rsidR="00954E49" w:rsidRDefault="00954E49" w:rsidP="0093333E">
      <w:pPr>
        <w:spacing w:after="120"/>
        <w:jc w:val="both"/>
        <w:rPr>
          <w:rFonts w:eastAsia="ＭＳ 明朝" w:cs="Batang"/>
          <w:sz w:val="21"/>
          <w:szCs w:val="21"/>
          <w:lang w:val="en-US"/>
        </w:rPr>
      </w:pPr>
      <w:r>
        <w:rPr>
          <w:rFonts w:eastAsia="ＭＳ 明朝" w:cs="Batang" w:hint="eastAsia"/>
          <w:sz w:val="21"/>
          <w:szCs w:val="21"/>
          <w:lang w:val="en-US"/>
        </w:rPr>
        <w:t>W</w:t>
      </w:r>
      <w:r>
        <w:rPr>
          <w:rFonts w:eastAsia="ＭＳ 明朝" w:cs="Batang"/>
          <w:sz w:val="21"/>
          <w:szCs w:val="21"/>
          <w:lang w:val="en-US"/>
        </w:rPr>
        <w:t xml:space="preserve">e do not believe network will </w:t>
      </w:r>
      <w:r w:rsidR="00BD4A62">
        <w:rPr>
          <w:rFonts w:eastAsia="ＭＳ 明朝" w:cs="Batang"/>
          <w:sz w:val="21"/>
          <w:szCs w:val="21"/>
          <w:lang w:val="en-US"/>
        </w:rPr>
        <w:t>transmit</w:t>
      </w:r>
      <w:r>
        <w:rPr>
          <w:rFonts w:eastAsia="ＭＳ 明朝" w:cs="Batang"/>
          <w:sz w:val="21"/>
          <w:szCs w:val="21"/>
          <w:lang w:val="en-US"/>
        </w:rPr>
        <w:t xml:space="preserve"> broadcast PDCCH (Type-0/0A/2 CSS </w:t>
      </w:r>
      <w:proofErr w:type="gramStart"/>
      <w:r>
        <w:rPr>
          <w:rFonts w:eastAsia="ＭＳ 明朝" w:cs="Batang"/>
          <w:sz w:val="21"/>
          <w:szCs w:val="21"/>
          <w:lang w:val="en-US"/>
        </w:rPr>
        <w:t>sets</w:t>
      </w:r>
      <w:proofErr w:type="gramEnd"/>
      <w:r>
        <w:rPr>
          <w:rFonts w:eastAsia="ＭＳ 明朝" w:cs="Batang"/>
          <w:sz w:val="21"/>
          <w:szCs w:val="21"/>
          <w:lang w:val="en-US"/>
        </w:rPr>
        <w:t xml:space="preserve"> and Type-1 CSS set without dedicated RRC configuration) </w:t>
      </w:r>
      <w:r w:rsidR="00BD4A62">
        <w:rPr>
          <w:rFonts w:eastAsia="ＭＳ 明朝" w:cs="Batang"/>
          <w:sz w:val="21"/>
          <w:szCs w:val="21"/>
          <w:lang w:val="en-US"/>
        </w:rPr>
        <w:t xml:space="preserve">such that it is </w:t>
      </w:r>
      <w:r>
        <w:rPr>
          <w:rFonts w:eastAsia="ＭＳ 明朝" w:cs="Batang"/>
          <w:sz w:val="21"/>
          <w:szCs w:val="21"/>
          <w:lang w:val="en-US"/>
        </w:rPr>
        <w:t>overlapped with LTE CRS</w:t>
      </w:r>
      <w:r w:rsidR="00C53622">
        <w:rPr>
          <w:rFonts w:eastAsia="ＭＳ 明朝" w:cs="Batang"/>
          <w:sz w:val="21"/>
          <w:szCs w:val="21"/>
          <w:lang w:val="en-US"/>
        </w:rPr>
        <w:t xml:space="preserve"> on a DSS carrier</w:t>
      </w:r>
      <w:r w:rsidR="00BD4A62">
        <w:rPr>
          <w:rFonts w:eastAsia="ＭＳ 明朝" w:cs="Batang"/>
          <w:sz w:val="21"/>
          <w:szCs w:val="21"/>
          <w:lang w:val="en-US"/>
        </w:rPr>
        <w:t xml:space="preserve">, since </w:t>
      </w:r>
      <w:r w:rsidR="003605E9">
        <w:rPr>
          <w:rFonts w:eastAsia="ＭＳ 明朝" w:cs="Batang"/>
          <w:sz w:val="21"/>
          <w:szCs w:val="21"/>
          <w:lang w:val="en-US"/>
        </w:rPr>
        <w:t xml:space="preserve">then the broadcast PDCCH cannot be received by </w:t>
      </w:r>
      <w:r w:rsidR="00C53622">
        <w:rPr>
          <w:rFonts w:eastAsia="ＭＳ 明朝" w:cs="Batang"/>
          <w:sz w:val="21"/>
          <w:szCs w:val="21"/>
          <w:lang w:val="en-US"/>
        </w:rPr>
        <w:t>legacy UEs</w:t>
      </w:r>
      <w:r w:rsidR="00BD4A62">
        <w:rPr>
          <w:rFonts w:eastAsia="ＭＳ 明朝" w:cs="Batang"/>
          <w:sz w:val="21"/>
          <w:szCs w:val="21"/>
          <w:lang w:val="en-US"/>
        </w:rPr>
        <w:t xml:space="preserve">. </w:t>
      </w:r>
      <w:r w:rsidR="00663415">
        <w:rPr>
          <w:rFonts w:eastAsia="ＭＳ 明朝" w:cs="Batang"/>
          <w:sz w:val="21"/>
          <w:szCs w:val="21"/>
          <w:lang w:val="en-US"/>
        </w:rPr>
        <w:t>Therefore, component 4 is valid</w:t>
      </w:r>
      <w:r w:rsidR="00284260">
        <w:rPr>
          <w:rFonts w:eastAsia="ＭＳ 明朝" w:cs="Batang"/>
          <w:sz w:val="21"/>
          <w:szCs w:val="21"/>
          <w:lang w:val="en-US"/>
        </w:rPr>
        <w:t xml:space="preserve"> and should be confirmed with removing the square bracket</w:t>
      </w:r>
      <w:r w:rsidR="00663415">
        <w:rPr>
          <w:rFonts w:eastAsia="ＭＳ 明朝" w:cs="Batang"/>
          <w:sz w:val="21"/>
          <w:szCs w:val="21"/>
          <w:lang w:val="en-US"/>
        </w:rPr>
        <w:t xml:space="preserve">. </w:t>
      </w:r>
    </w:p>
    <w:p w14:paraId="18CC712A" w14:textId="20BA3F86" w:rsidR="00663415" w:rsidRPr="00663415" w:rsidRDefault="00663415" w:rsidP="0093333E">
      <w:pPr>
        <w:spacing w:after="120"/>
        <w:jc w:val="both"/>
        <w:rPr>
          <w:rFonts w:eastAsia="ＭＳ 明朝" w:cs="Batang"/>
          <w:sz w:val="21"/>
          <w:szCs w:val="21"/>
          <w:u w:val="single"/>
          <w:lang w:val="en-US"/>
        </w:rPr>
      </w:pPr>
      <w:r w:rsidRPr="00663415">
        <w:rPr>
          <w:rFonts w:eastAsia="ＭＳ 明朝" w:cs="Batang" w:hint="eastAsia"/>
          <w:sz w:val="21"/>
          <w:szCs w:val="21"/>
          <w:u w:val="single"/>
          <w:lang w:val="en-US"/>
        </w:rPr>
        <w:t>T</w:t>
      </w:r>
      <w:r w:rsidRPr="00663415">
        <w:rPr>
          <w:rFonts w:eastAsia="ＭＳ 明朝" w:cs="Batang"/>
          <w:sz w:val="21"/>
          <w:szCs w:val="21"/>
          <w:u w:val="single"/>
          <w:lang w:val="en-US"/>
        </w:rPr>
        <w:t>ype</w:t>
      </w:r>
    </w:p>
    <w:p w14:paraId="3B181C80" w14:textId="5595D245" w:rsidR="00663415" w:rsidRDefault="003C215A" w:rsidP="0093333E">
      <w:pPr>
        <w:spacing w:after="120"/>
        <w:jc w:val="both"/>
        <w:rPr>
          <w:rFonts w:eastAsia="ＭＳ 明朝" w:cs="Batang"/>
          <w:sz w:val="21"/>
          <w:szCs w:val="21"/>
          <w:lang w:val="en-US"/>
        </w:rPr>
      </w:pPr>
      <w:r>
        <w:rPr>
          <w:rFonts w:eastAsia="ＭＳ 明朝" w:cs="Batang" w:hint="eastAsia"/>
          <w:sz w:val="21"/>
          <w:szCs w:val="21"/>
          <w:lang w:val="en-US"/>
        </w:rPr>
        <w:t>S</w:t>
      </w:r>
      <w:r>
        <w:rPr>
          <w:rFonts w:eastAsia="ＭＳ 明朝" w:cs="Batang"/>
          <w:sz w:val="21"/>
          <w:szCs w:val="21"/>
          <w:lang w:val="en-US"/>
        </w:rPr>
        <w:t>ame as in legacy DSS related FGs, the type of FG52-1 should be per band.</w:t>
      </w:r>
    </w:p>
    <w:p w14:paraId="6ED9EAEA" w14:textId="23625AA9" w:rsidR="00663415" w:rsidRPr="00F066FC" w:rsidRDefault="00663415" w:rsidP="0093333E">
      <w:pPr>
        <w:spacing w:after="120"/>
        <w:jc w:val="both"/>
        <w:rPr>
          <w:rFonts w:eastAsia="ＭＳ 明朝" w:cs="Batang"/>
          <w:b/>
          <w:bCs/>
          <w:sz w:val="21"/>
          <w:szCs w:val="21"/>
          <w:u w:val="single"/>
          <w:lang w:val="en-US"/>
        </w:rPr>
      </w:pPr>
      <w:r w:rsidRPr="00F066FC">
        <w:rPr>
          <w:rFonts w:eastAsia="ＭＳ 明朝" w:cs="Batang" w:hint="eastAsia"/>
          <w:b/>
          <w:bCs/>
          <w:sz w:val="21"/>
          <w:szCs w:val="21"/>
          <w:u w:val="single"/>
          <w:lang w:val="en-US"/>
        </w:rPr>
        <w:t>P</w:t>
      </w:r>
      <w:r w:rsidRPr="00F066FC">
        <w:rPr>
          <w:rFonts w:eastAsia="ＭＳ 明朝" w:cs="Batang"/>
          <w:b/>
          <w:bCs/>
          <w:sz w:val="21"/>
          <w:szCs w:val="21"/>
          <w:u w:val="single"/>
          <w:lang w:val="en-US"/>
        </w:rPr>
        <w:t>roposal</w:t>
      </w:r>
      <w:r w:rsidR="00B70436">
        <w:rPr>
          <w:rFonts w:eastAsia="ＭＳ 明朝" w:cs="Batang"/>
          <w:b/>
          <w:bCs/>
          <w:sz w:val="21"/>
          <w:szCs w:val="21"/>
          <w:u w:val="single"/>
          <w:lang w:val="en-US"/>
        </w:rPr>
        <w:t xml:space="preserve"> </w:t>
      </w:r>
      <w:r w:rsidR="00B70436">
        <w:rPr>
          <w:rFonts w:eastAsia="ＭＳ 明朝" w:cs="Batang" w:hint="eastAsia"/>
          <w:b/>
          <w:bCs/>
          <w:sz w:val="21"/>
          <w:szCs w:val="21"/>
          <w:u w:val="single"/>
          <w:lang w:val="en-US"/>
        </w:rPr>
        <w:t>1</w:t>
      </w:r>
      <w:r w:rsidRPr="00F066FC">
        <w:rPr>
          <w:rFonts w:eastAsia="ＭＳ 明朝" w:cs="Batang"/>
          <w:b/>
          <w:bCs/>
          <w:sz w:val="21"/>
          <w:szCs w:val="21"/>
          <w:u w:val="single"/>
          <w:lang w:val="en-US"/>
        </w:rPr>
        <w:t>:</w:t>
      </w:r>
    </w:p>
    <w:p w14:paraId="3DC33598" w14:textId="7D22962D" w:rsidR="00663415" w:rsidRDefault="00663415" w:rsidP="00663415">
      <w:pPr>
        <w:pStyle w:val="ListParagraph"/>
        <w:numPr>
          <w:ilvl w:val="0"/>
          <w:numId w:val="48"/>
        </w:numPr>
        <w:spacing w:after="120"/>
        <w:ind w:leftChars="0"/>
        <w:jc w:val="both"/>
        <w:rPr>
          <w:rFonts w:eastAsia="ＭＳ 明朝" w:cs="Batang"/>
          <w:b/>
          <w:bCs/>
          <w:sz w:val="21"/>
          <w:szCs w:val="21"/>
          <w:lang w:val="en-US"/>
        </w:rPr>
      </w:pPr>
      <w:r w:rsidRPr="00F066FC">
        <w:rPr>
          <w:rFonts w:eastAsia="ＭＳ 明朝" w:cs="Batang" w:hint="eastAsia"/>
          <w:b/>
          <w:bCs/>
          <w:sz w:val="21"/>
          <w:szCs w:val="21"/>
          <w:lang w:val="en-US"/>
        </w:rPr>
        <w:t>U</w:t>
      </w:r>
      <w:r w:rsidRPr="00F066FC">
        <w:rPr>
          <w:rFonts w:eastAsia="ＭＳ 明朝" w:cs="Batang"/>
          <w:b/>
          <w:bCs/>
          <w:sz w:val="21"/>
          <w:szCs w:val="21"/>
          <w:lang w:val="en-US"/>
        </w:rPr>
        <w:t>pdate FG52-1 as in the Appendix of this contribution.</w:t>
      </w:r>
    </w:p>
    <w:p w14:paraId="32E83BA7" w14:textId="62D13F2A" w:rsidR="009376F5" w:rsidRDefault="009376F5" w:rsidP="009376F5">
      <w:pPr>
        <w:pStyle w:val="ListParagraph"/>
        <w:numPr>
          <w:ilvl w:val="1"/>
          <w:numId w:val="48"/>
        </w:numPr>
        <w:spacing w:after="120"/>
        <w:ind w:leftChars="0"/>
        <w:jc w:val="both"/>
        <w:rPr>
          <w:rFonts w:eastAsia="ＭＳ 明朝" w:cs="Batang"/>
          <w:b/>
          <w:bCs/>
          <w:sz w:val="21"/>
          <w:szCs w:val="21"/>
          <w:lang w:val="en-US"/>
        </w:rPr>
      </w:pPr>
      <w:r>
        <w:rPr>
          <w:rFonts w:eastAsia="ＭＳ 明朝" w:cs="Batang"/>
          <w:b/>
          <w:bCs/>
          <w:sz w:val="21"/>
          <w:szCs w:val="21"/>
          <w:lang w:val="en-US"/>
        </w:rPr>
        <w:t xml:space="preserve">Confirm in component 1 that FG52-1 is for RRC parameter </w:t>
      </w:r>
      <w:proofErr w:type="spellStart"/>
      <w:r w:rsidRPr="0051376A">
        <w:rPr>
          <w:rFonts w:eastAsia="ＭＳ 明朝" w:cs="Batang"/>
          <w:b/>
          <w:bCs/>
          <w:i/>
          <w:iCs/>
          <w:sz w:val="21"/>
          <w:szCs w:val="21"/>
          <w:lang w:val="en-US"/>
        </w:rPr>
        <w:t>lte</w:t>
      </w:r>
      <w:proofErr w:type="spellEnd"/>
      <w:r w:rsidRPr="0051376A">
        <w:rPr>
          <w:rFonts w:eastAsia="ＭＳ 明朝" w:cs="Batang"/>
          <w:b/>
          <w:bCs/>
          <w:i/>
          <w:iCs/>
          <w:sz w:val="21"/>
          <w:szCs w:val="21"/>
          <w:lang w:val="en-US"/>
        </w:rPr>
        <w:t>-CRS-</w:t>
      </w:r>
      <w:proofErr w:type="spellStart"/>
      <w:r w:rsidRPr="0051376A">
        <w:rPr>
          <w:rFonts w:eastAsia="ＭＳ 明朝" w:cs="Batang"/>
          <w:b/>
          <w:bCs/>
          <w:i/>
          <w:iCs/>
          <w:sz w:val="21"/>
          <w:szCs w:val="21"/>
          <w:lang w:val="en-US"/>
        </w:rPr>
        <w:t>ToMatchAround</w:t>
      </w:r>
      <w:proofErr w:type="spellEnd"/>
    </w:p>
    <w:p w14:paraId="3A7524C7" w14:textId="471CFC29" w:rsidR="009376F5" w:rsidRDefault="0051376A" w:rsidP="009376F5">
      <w:pPr>
        <w:pStyle w:val="ListParagraph"/>
        <w:numPr>
          <w:ilvl w:val="1"/>
          <w:numId w:val="48"/>
        </w:numPr>
        <w:spacing w:after="120"/>
        <w:ind w:leftChars="0"/>
        <w:jc w:val="both"/>
        <w:rPr>
          <w:rFonts w:eastAsia="ＭＳ 明朝" w:cs="Batang"/>
          <w:b/>
          <w:bCs/>
          <w:sz w:val="21"/>
          <w:szCs w:val="21"/>
          <w:lang w:val="en-US"/>
        </w:rPr>
      </w:pPr>
      <w:r>
        <w:rPr>
          <w:rFonts w:eastAsia="ＭＳ 明朝" w:cs="Batang"/>
          <w:b/>
          <w:bCs/>
          <w:sz w:val="21"/>
          <w:szCs w:val="21"/>
          <w:lang w:val="en-US"/>
        </w:rPr>
        <w:t xml:space="preserve">Remove component </w:t>
      </w:r>
      <w:proofErr w:type="gramStart"/>
      <w:r>
        <w:rPr>
          <w:rFonts w:eastAsia="ＭＳ 明朝" w:cs="Batang"/>
          <w:b/>
          <w:bCs/>
          <w:sz w:val="21"/>
          <w:szCs w:val="21"/>
          <w:lang w:val="en-US"/>
        </w:rPr>
        <w:t>2</w:t>
      </w:r>
      <w:proofErr w:type="gramEnd"/>
    </w:p>
    <w:p w14:paraId="3E0279A7" w14:textId="5989C922" w:rsidR="0051376A" w:rsidRDefault="0051376A" w:rsidP="009376F5">
      <w:pPr>
        <w:pStyle w:val="ListParagraph"/>
        <w:numPr>
          <w:ilvl w:val="1"/>
          <w:numId w:val="48"/>
        </w:numPr>
        <w:spacing w:after="120"/>
        <w:ind w:leftChars="0"/>
        <w:jc w:val="both"/>
        <w:rPr>
          <w:rFonts w:eastAsia="ＭＳ 明朝" w:cs="Batang"/>
          <w:b/>
          <w:bCs/>
          <w:sz w:val="21"/>
          <w:szCs w:val="21"/>
          <w:lang w:val="en-US"/>
        </w:rPr>
      </w:pPr>
      <w:r>
        <w:rPr>
          <w:rFonts w:eastAsia="ＭＳ 明朝" w:cs="Batang" w:hint="eastAsia"/>
          <w:b/>
          <w:bCs/>
          <w:sz w:val="21"/>
          <w:szCs w:val="21"/>
          <w:lang w:val="en-US"/>
        </w:rPr>
        <w:t>C</w:t>
      </w:r>
      <w:r>
        <w:rPr>
          <w:rFonts w:eastAsia="ＭＳ 明朝" w:cs="Batang"/>
          <w:b/>
          <w:bCs/>
          <w:sz w:val="21"/>
          <w:szCs w:val="21"/>
          <w:lang w:val="en-US"/>
        </w:rPr>
        <w:t xml:space="preserve">onfirm component </w:t>
      </w:r>
      <w:proofErr w:type="gramStart"/>
      <w:r>
        <w:rPr>
          <w:rFonts w:eastAsia="ＭＳ 明朝" w:cs="Batang"/>
          <w:b/>
          <w:bCs/>
          <w:sz w:val="21"/>
          <w:szCs w:val="21"/>
          <w:lang w:val="en-US"/>
        </w:rPr>
        <w:t>3</w:t>
      </w:r>
      <w:proofErr w:type="gramEnd"/>
    </w:p>
    <w:p w14:paraId="15F5FED6" w14:textId="3B3601D5" w:rsidR="0051376A" w:rsidRDefault="0051376A" w:rsidP="0051376A">
      <w:pPr>
        <w:pStyle w:val="ListParagraph"/>
        <w:numPr>
          <w:ilvl w:val="2"/>
          <w:numId w:val="48"/>
        </w:numPr>
        <w:spacing w:after="120"/>
        <w:ind w:leftChars="0"/>
        <w:jc w:val="both"/>
        <w:rPr>
          <w:rFonts w:eastAsia="ＭＳ 明朝" w:cs="Batang"/>
          <w:b/>
          <w:bCs/>
          <w:sz w:val="21"/>
          <w:szCs w:val="21"/>
          <w:lang w:val="en-US"/>
        </w:rPr>
      </w:pPr>
      <w:r>
        <w:rPr>
          <w:rFonts w:eastAsia="ＭＳ 明朝" w:cs="Batang" w:hint="eastAsia"/>
          <w:b/>
          <w:bCs/>
          <w:sz w:val="21"/>
          <w:szCs w:val="21"/>
          <w:lang w:val="en-US"/>
        </w:rPr>
        <w:t>I</w:t>
      </w:r>
      <w:r>
        <w:rPr>
          <w:rFonts w:eastAsia="ＭＳ 明朝" w:cs="Batang"/>
          <w:b/>
          <w:bCs/>
          <w:sz w:val="21"/>
          <w:szCs w:val="21"/>
          <w:lang w:val="en-US"/>
        </w:rPr>
        <w:t>f necessary, define candidate values {only 2</w:t>
      </w:r>
      <w:r w:rsidRPr="0051376A">
        <w:rPr>
          <w:rFonts w:eastAsia="ＭＳ 明朝" w:cs="Batang"/>
          <w:b/>
          <w:bCs/>
          <w:sz w:val="21"/>
          <w:szCs w:val="21"/>
          <w:vertAlign w:val="superscript"/>
          <w:lang w:val="en-US"/>
        </w:rPr>
        <w:t>nd</w:t>
      </w:r>
      <w:r>
        <w:rPr>
          <w:rFonts w:eastAsia="ＭＳ 明朝" w:cs="Batang"/>
          <w:b/>
          <w:bCs/>
          <w:sz w:val="21"/>
          <w:szCs w:val="21"/>
          <w:lang w:val="en-US"/>
        </w:rPr>
        <w:t xml:space="preserve">, </w:t>
      </w:r>
      <w:proofErr w:type="gramStart"/>
      <w:r>
        <w:rPr>
          <w:rFonts w:eastAsia="ＭＳ 明朝" w:cs="Batang"/>
          <w:b/>
          <w:bCs/>
          <w:sz w:val="21"/>
          <w:szCs w:val="21"/>
          <w:lang w:val="en-US"/>
        </w:rPr>
        <w:t>1</w:t>
      </w:r>
      <w:r w:rsidRPr="0051376A">
        <w:rPr>
          <w:rFonts w:eastAsia="ＭＳ 明朝" w:cs="Batang"/>
          <w:b/>
          <w:bCs/>
          <w:sz w:val="21"/>
          <w:szCs w:val="21"/>
          <w:vertAlign w:val="superscript"/>
          <w:lang w:val="en-US"/>
        </w:rPr>
        <w:t>st</w:t>
      </w:r>
      <w:proofErr w:type="gramEnd"/>
      <w:r>
        <w:rPr>
          <w:rFonts w:eastAsia="ＭＳ 明朝" w:cs="Batang"/>
          <w:b/>
          <w:bCs/>
          <w:sz w:val="21"/>
          <w:szCs w:val="21"/>
          <w:lang w:val="en-US"/>
        </w:rPr>
        <w:t xml:space="preserve"> and 2</w:t>
      </w:r>
      <w:r w:rsidRPr="0051376A">
        <w:rPr>
          <w:rFonts w:eastAsia="ＭＳ 明朝" w:cs="Batang"/>
          <w:b/>
          <w:bCs/>
          <w:sz w:val="21"/>
          <w:szCs w:val="21"/>
          <w:vertAlign w:val="superscript"/>
          <w:lang w:val="en-US"/>
        </w:rPr>
        <w:t>nd</w:t>
      </w:r>
      <w:r>
        <w:rPr>
          <w:rFonts w:eastAsia="ＭＳ 明朝" w:cs="Batang"/>
          <w:b/>
          <w:bCs/>
          <w:sz w:val="21"/>
          <w:szCs w:val="21"/>
          <w:lang w:val="en-US"/>
        </w:rPr>
        <w:t>}</w:t>
      </w:r>
    </w:p>
    <w:p w14:paraId="21F10F1D" w14:textId="46D4D0E7" w:rsidR="0051376A" w:rsidRPr="00F066FC" w:rsidRDefault="0051376A" w:rsidP="0051376A">
      <w:pPr>
        <w:pStyle w:val="ListParagraph"/>
        <w:numPr>
          <w:ilvl w:val="1"/>
          <w:numId w:val="48"/>
        </w:numPr>
        <w:spacing w:after="120"/>
        <w:ind w:leftChars="0"/>
        <w:jc w:val="both"/>
        <w:rPr>
          <w:rFonts w:eastAsia="ＭＳ 明朝" w:cs="Batang"/>
          <w:b/>
          <w:bCs/>
          <w:sz w:val="21"/>
          <w:szCs w:val="21"/>
          <w:lang w:val="en-US"/>
        </w:rPr>
      </w:pPr>
      <w:r>
        <w:rPr>
          <w:rFonts w:eastAsia="ＭＳ 明朝" w:cs="Batang"/>
          <w:b/>
          <w:bCs/>
          <w:sz w:val="21"/>
          <w:szCs w:val="21"/>
          <w:lang w:val="en-US"/>
        </w:rPr>
        <w:t xml:space="preserve">Confirm component </w:t>
      </w:r>
      <w:proofErr w:type="gramStart"/>
      <w:r>
        <w:rPr>
          <w:rFonts w:eastAsia="ＭＳ 明朝" w:cs="Batang"/>
          <w:b/>
          <w:bCs/>
          <w:sz w:val="21"/>
          <w:szCs w:val="21"/>
          <w:lang w:val="en-US"/>
        </w:rPr>
        <w:t>4</w:t>
      </w:r>
      <w:proofErr w:type="gramEnd"/>
    </w:p>
    <w:p w14:paraId="7BBD458F" w14:textId="77777777" w:rsidR="00663415" w:rsidRDefault="00663415" w:rsidP="0093333E">
      <w:pPr>
        <w:spacing w:after="120"/>
        <w:jc w:val="both"/>
        <w:rPr>
          <w:rFonts w:eastAsia="ＭＳ 明朝" w:cs="Batang"/>
          <w:sz w:val="21"/>
          <w:szCs w:val="21"/>
          <w:lang w:val="en-US"/>
        </w:rPr>
      </w:pPr>
    </w:p>
    <w:p w14:paraId="25333B0D" w14:textId="18448005" w:rsidR="00663415" w:rsidRPr="00A54177" w:rsidRDefault="00663415" w:rsidP="0066341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lastRenderedPageBreak/>
        <w:t>FG52-1a (</w:t>
      </w:r>
      <w:r w:rsidR="003C215A" w:rsidRPr="003C215A">
        <w:rPr>
          <w:rFonts w:eastAsia="Batang"/>
          <w:b w:val="0"/>
          <w:bCs w:val="0"/>
          <w:sz w:val="32"/>
          <w:szCs w:val="32"/>
          <w:lang w:val="en-US" w:eastAsia="ko-KR"/>
        </w:rPr>
        <w:t>Reception of NR PDCCH candidates overlapping with LTE CRS REs with multiple non-overlapping CRS rate matching patterns</w:t>
      </w:r>
      <w:r>
        <w:rPr>
          <w:rFonts w:eastAsia="Batang"/>
          <w:b w:val="0"/>
          <w:bCs w:val="0"/>
          <w:sz w:val="32"/>
          <w:szCs w:val="32"/>
          <w:lang w:val="en-US" w:eastAsia="ko-KR"/>
        </w:rPr>
        <w:t>)</w:t>
      </w:r>
    </w:p>
    <w:p w14:paraId="58D00316" w14:textId="27855AE3" w:rsidR="00954E49" w:rsidRPr="00F066FC" w:rsidRDefault="003C215A" w:rsidP="0093333E">
      <w:pPr>
        <w:spacing w:after="120"/>
        <w:jc w:val="both"/>
        <w:rPr>
          <w:rFonts w:eastAsia="ＭＳ 明朝" w:cs="Batang"/>
          <w:sz w:val="21"/>
          <w:szCs w:val="21"/>
          <w:u w:val="single"/>
          <w:lang w:val="en-US"/>
        </w:rPr>
      </w:pPr>
      <w:r w:rsidRPr="00F066FC">
        <w:rPr>
          <w:rFonts w:eastAsia="ＭＳ 明朝" w:cs="Batang" w:hint="eastAsia"/>
          <w:sz w:val="21"/>
          <w:szCs w:val="21"/>
          <w:u w:val="single"/>
          <w:lang w:val="en-US"/>
        </w:rPr>
        <w:t>C</w:t>
      </w:r>
      <w:r w:rsidRPr="00F066FC">
        <w:rPr>
          <w:rFonts w:eastAsia="ＭＳ 明朝" w:cs="Batang"/>
          <w:sz w:val="21"/>
          <w:szCs w:val="21"/>
          <w:u w:val="single"/>
          <w:lang w:val="en-US"/>
        </w:rPr>
        <w:t>omponent 1:</w:t>
      </w:r>
    </w:p>
    <w:p w14:paraId="41FC7627" w14:textId="1AA9F92A" w:rsidR="003C215A" w:rsidRDefault="005A210D" w:rsidP="0093333E">
      <w:pPr>
        <w:spacing w:after="120"/>
        <w:jc w:val="both"/>
        <w:rPr>
          <w:rFonts w:eastAsia="ＭＳ 明朝" w:cs="Batang"/>
          <w:sz w:val="21"/>
          <w:szCs w:val="21"/>
          <w:lang w:val="en-US"/>
        </w:rPr>
      </w:pPr>
      <w:r>
        <w:rPr>
          <w:rFonts w:eastAsia="ＭＳ 明朝" w:cs="Batang" w:hint="eastAsia"/>
          <w:sz w:val="21"/>
          <w:szCs w:val="21"/>
          <w:lang w:val="en-US"/>
        </w:rPr>
        <w:t>S</w:t>
      </w:r>
      <w:r>
        <w:rPr>
          <w:rFonts w:eastAsia="ＭＳ 明朝" w:cs="Batang"/>
          <w:sz w:val="21"/>
          <w:szCs w:val="21"/>
          <w:lang w:val="en-US"/>
        </w:rPr>
        <w:t xml:space="preserve">ame as for FG52-1, applicable parameter should be clear. </w:t>
      </w:r>
      <w:r w:rsidR="00F066FC">
        <w:rPr>
          <w:rFonts w:eastAsia="ＭＳ 明朝" w:cs="Batang"/>
          <w:sz w:val="21"/>
          <w:szCs w:val="21"/>
          <w:lang w:val="en-US"/>
        </w:rPr>
        <w:t>Multiple n</w:t>
      </w:r>
      <w:r>
        <w:rPr>
          <w:rFonts w:eastAsia="ＭＳ 明朝" w:cs="Batang"/>
          <w:sz w:val="21"/>
          <w:szCs w:val="21"/>
          <w:lang w:val="en-US"/>
        </w:rPr>
        <w:t xml:space="preserve">on-overlapping LTE-CRS patterns </w:t>
      </w:r>
      <w:r w:rsidR="00F066FC">
        <w:rPr>
          <w:rFonts w:eastAsia="ＭＳ 明朝" w:cs="Batang"/>
          <w:sz w:val="21"/>
          <w:szCs w:val="21"/>
          <w:lang w:val="en-US"/>
        </w:rPr>
        <w:t xml:space="preserve">for this FG should be configured by </w:t>
      </w:r>
      <w:r w:rsidR="00F066FC" w:rsidRPr="00284260">
        <w:rPr>
          <w:rFonts w:eastAsia="ＭＳ 明朝" w:cs="Batang"/>
          <w:i/>
          <w:iCs/>
          <w:sz w:val="21"/>
          <w:szCs w:val="21"/>
          <w:lang w:val="en-US"/>
        </w:rPr>
        <w:t>lte-CRS-PatternList1-r16</w:t>
      </w:r>
      <w:r w:rsidR="00F066FC">
        <w:rPr>
          <w:rFonts w:eastAsia="ＭＳ 明朝" w:cs="Batang"/>
          <w:sz w:val="21"/>
          <w:szCs w:val="21"/>
          <w:lang w:val="en-US"/>
        </w:rPr>
        <w:t xml:space="preserve">. </w:t>
      </w:r>
    </w:p>
    <w:p w14:paraId="652E31EC" w14:textId="77777777" w:rsidR="00F066FC" w:rsidRPr="00663415" w:rsidRDefault="00F066FC" w:rsidP="00F066FC">
      <w:pPr>
        <w:spacing w:after="120"/>
        <w:jc w:val="both"/>
        <w:rPr>
          <w:rFonts w:eastAsia="ＭＳ 明朝" w:cs="Batang"/>
          <w:sz w:val="21"/>
          <w:szCs w:val="21"/>
          <w:u w:val="single"/>
          <w:lang w:val="en-US"/>
        </w:rPr>
      </w:pPr>
      <w:r w:rsidRPr="00663415">
        <w:rPr>
          <w:rFonts w:eastAsia="ＭＳ 明朝" w:cs="Batang" w:hint="eastAsia"/>
          <w:sz w:val="21"/>
          <w:szCs w:val="21"/>
          <w:u w:val="single"/>
          <w:lang w:val="en-US"/>
        </w:rPr>
        <w:t>T</w:t>
      </w:r>
      <w:r w:rsidRPr="00663415">
        <w:rPr>
          <w:rFonts w:eastAsia="ＭＳ 明朝" w:cs="Batang"/>
          <w:sz w:val="21"/>
          <w:szCs w:val="21"/>
          <w:u w:val="single"/>
          <w:lang w:val="en-US"/>
        </w:rPr>
        <w:t>ype</w:t>
      </w:r>
    </w:p>
    <w:p w14:paraId="42BD3979" w14:textId="1C4EC2C1" w:rsidR="00F066FC" w:rsidRDefault="00F066FC" w:rsidP="00F066FC">
      <w:pPr>
        <w:spacing w:after="120"/>
        <w:jc w:val="both"/>
        <w:rPr>
          <w:rFonts w:eastAsia="ＭＳ 明朝" w:cs="Batang"/>
          <w:sz w:val="21"/>
          <w:szCs w:val="21"/>
          <w:lang w:val="en-US"/>
        </w:rPr>
      </w:pPr>
      <w:r>
        <w:rPr>
          <w:rFonts w:eastAsia="ＭＳ 明朝" w:cs="Batang" w:hint="eastAsia"/>
          <w:sz w:val="21"/>
          <w:szCs w:val="21"/>
          <w:lang w:val="en-US"/>
        </w:rPr>
        <w:t>S</w:t>
      </w:r>
      <w:r>
        <w:rPr>
          <w:rFonts w:eastAsia="ＭＳ 明朝" w:cs="Batang"/>
          <w:sz w:val="21"/>
          <w:szCs w:val="21"/>
          <w:lang w:val="en-US"/>
        </w:rPr>
        <w:t>ame as in legacy DSS related FGs, the type of FG52-1 should be per band.</w:t>
      </w:r>
    </w:p>
    <w:p w14:paraId="7052B5AA" w14:textId="216EF79F" w:rsidR="00F066FC" w:rsidRPr="00F066FC" w:rsidRDefault="00F066FC" w:rsidP="00F066FC">
      <w:pPr>
        <w:spacing w:after="120"/>
        <w:jc w:val="both"/>
        <w:rPr>
          <w:rFonts w:eastAsia="ＭＳ 明朝" w:cs="Batang"/>
          <w:b/>
          <w:bCs/>
          <w:sz w:val="21"/>
          <w:szCs w:val="21"/>
          <w:u w:val="single"/>
          <w:lang w:val="en-US"/>
        </w:rPr>
      </w:pPr>
      <w:r w:rsidRPr="00F066FC">
        <w:rPr>
          <w:rFonts w:eastAsia="ＭＳ 明朝" w:cs="Batang" w:hint="eastAsia"/>
          <w:b/>
          <w:bCs/>
          <w:sz w:val="21"/>
          <w:szCs w:val="21"/>
          <w:u w:val="single"/>
          <w:lang w:val="en-US"/>
        </w:rPr>
        <w:t>P</w:t>
      </w:r>
      <w:r w:rsidRPr="00F066FC">
        <w:rPr>
          <w:rFonts w:eastAsia="ＭＳ 明朝" w:cs="Batang"/>
          <w:b/>
          <w:bCs/>
          <w:sz w:val="21"/>
          <w:szCs w:val="21"/>
          <w:u w:val="single"/>
          <w:lang w:val="en-US"/>
        </w:rPr>
        <w:t>roposal</w:t>
      </w:r>
      <w:r w:rsidR="00E97A9F">
        <w:rPr>
          <w:rFonts w:eastAsia="ＭＳ 明朝" w:cs="Batang"/>
          <w:b/>
          <w:bCs/>
          <w:sz w:val="21"/>
          <w:szCs w:val="21"/>
          <w:u w:val="single"/>
          <w:lang w:val="en-US"/>
        </w:rPr>
        <w:t xml:space="preserve"> 2</w:t>
      </w:r>
      <w:r w:rsidRPr="00F066FC">
        <w:rPr>
          <w:rFonts w:eastAsia="ＭＳ 明朝" w:cs="Batang"/>
          <w:b/>
          <w:bCs/>
          <w:sz w:val="21"/>
          <w:szCs w:val="21"/>
          <w:u w:val="single"/>
          <w:lang w:val="en-US"/>
        </w:rPr>
        <w:t>:</w:t>
      </w:r>
    </w:p>
    <w:p w14:paraId="30102B60" w14:textId="6D5F0BBA" w:rsidR="00F066FC" w:rsidRDefault="00F066FC" w:rsidP="00F066FC">
      <w:pPr>
        <w:pStyle w:val="ListParagraph"/>
        <w:numPr>
          <w:ilvl w:val="0"/>
          <w:numId w:val="48"/>
        </w:numPr>
        <w:spacing w:after="120"/>
        <w:ind w:leftChars="0"/>
        <w:jc w:val="both"/>
        <w:rPr>
          <w:rFonts w:eastAsia="ＭＳ 明朝" w:cs="Batang"/>
          <w:b/>
          <w:bCs/>
          <w:sz w:val="21"/>
          <w:szCs w:val="21"/>
          <w:lang w:val="en-US"/>
        </w:rPr>
      </w:pPr>
      <w:r w:rsidRPr="00F066FC">
        <w:rPr>
          <w:rFonts w:eastAsia="ＭＳ 明朝" w:cs="Batang" w:hint="eastAsia"/>
          <w:b/>
          <w:bCs/>
          <w:sz w:val="21"/>
          <w:szCs w:val="21"/>
          <w:lang w:val="en-US"/>
        </w:rPr>
        <w:t>U</w:t>
      </w:r>
      <w:r w:rsidRPr="00F066FC">
        <w:rPr>
          <w:rFonts w:eastAsia="ＭＳ 明朝" w:cs="Batang"/>
          <w:b/>
          <w:bCs/>
          <w:sz w:val="21"/>
          <w:szCs w:val="21"/>
          <w:lang w:val="en-US"/>
        </w:rPr>
        <w:t>pdate FG52-1</w:t>
      </w:r>
      <w:r>
        <w:rPr>
          <w:rFonts w:eastAsia="ＭＳ 明朝" w:cs="Batang"/>
          <w:b/>
          <w:bCs/>
          <w:sz w:val="21"/>
          <w:szCs w:val="21"/>
          <w:lang w:val="en-US"/>
        </w:rPr>
        <w:t>a</w:t>
      </w:r>
      <w:r w:rsidRPr="00F066FC">
        <w:rPr>
          <w:rFonts w:eastAsia="ＭＳ 明朝" w:cs="Batang"/>
          <w:b/>
          <w:bCs/>
          <w:sz w:val="21"/>
          <w:szCs w:val="21"/>
          <w:lang w:val="en-US"/>
        </w:rPr>
        <w:t xml:space="preserve"> as in the Appendix of this contribution.</w:t>
      </w:r>
    </w:p>
    <w:p w14:paraId="7251C84B" w14:textId="170CE196" w:rsidR="0051376A" w:rsidRDefault="0051376A" w:rsidP="0051376A">
      <w:pPr>
        <w:pStyle w:val="ListParagraph"/>
        <w:numPr>
          <w:ilvl w:val="1"/>
          <w:numId w:val="48"/>
        </w:numPr>
        <w:spacing w:after="120"/>
        <w:ind w:leftChars="0"/>
        <w:jc w:val="both"/>
        <w:rPr>
          <w:rFonts w:eastAsia="ＭＳ 明朝" w:cs="Batang"/>
          <w:b/>
          <w:bCs/>
          <w:sz w:val="21"/>
          <w:szCs w:val="21"/>
          <w:lang w:val="en-US"/>
        </w:rPr>
      </w:pPr>
      <w:r>
        <w:rPr>
          <w:rFonts w:eastAsia="ＭＳ 明朝" w:cs="Batang" w:hint="eastAsia"/>
          <w:b/>
          <w:bCs/>
          <w:sz w:val="21"/>
          <w:szCs w:val="21"/>
          <w:lang w:val="en-US"/>
        </w:rPr>
        <w:t>C</w:t>
      </w:r>
      <w:r>
        <w:rPr>
          <w:rFonts w:eastAsia="ＭＳ 明朝" w:cs="Batang"/>
          <w:b/>
          <w:bCs/>
          <w:sz w:val="21"/>
          <w:szCs w:val="21"/>
          <w:lang w:val="en-US"/>
        </w:rPr>
        <w:t xml:space="preserve">onfirm FG52-1a is for multiple non-overlapping CRS rate matching patterns via </w:t>
      </w:r>
      <w:r w:rsidRPr="0051376A">
        <w:rPr>
          <w:rFonts w:eastAsia="ＭＳ 明朝" w:cs="Batang"/>
          <w:b/>
          <w:bCs/>
          <w:i/>
          <w:iCs/>
          <w:sz w:val="21"/>
          <w:szCs w:val="21"/>
          <w:lang w:val="en-US"/>
        </w:rPr>
        <w:t>lte-CRS-PatternList1-</w:t>
      </w:r>
      <w:proofErr w:type="gramStart"/>
      <w:r w:rsidRPr="0051376A">
        <w:rPr>
          <w:rFonts w:eastAsia="ＭＳ 明朝" w:cs="Batang"/>
          <w:b/>
          <w:bCs/>
          <w:i/>
          <w:iCs/>
          <w:sz w:val="21"/>
          <w:szCs w:val="21"/>
          <w:lang w:val="en-US"/>
        </w:rPr>
        <w:t>r16</w:t>
      </w:r>
      <w:proofErr w:type="gramEnd"/>
    </w:p>
    <w:p w14:paraId="772B2586" w14:textId="5F3AA37B" w:rsidR="00F066FC" w:rsidRDefault="00F066FC" w:rsidP="0093333E">
      <w:pPr>
        <w:spacing w:after="120"/>
        <w:jc w:val="both"/>
        <w:rPr>
          <w:rFonts w:eastAsia="ＭＳ 明朝" w:cs="Batang"/>
          <w:sz w:val="21"/>
          <w:szCs w:val="21"/>
          <w:lang w:val="en-US"/>
        </w:rPr>
      </w:pPr>
    </w:p>
    <w:p w14:paraId="46164EC8" w14:textId="5064AD2A" w:rsidR="00F066FC" w:rsidRPr="00A54177" w:rsidRDefault="00F066FC" w:rsidP="00F066FC">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FG52-1b (</w:t>
      </w:r>
      <w:r w:rsidRPr="00F066FC">
        <w:rPr>
          <w:rFonts w:eastAsia="Batang"/>
          <w:b w:val="0"/>
          <w:bCs w:val="0"/>
          <w:sz w:val="32"/>
          <w:szCs w:val="32"/>
          <w:lang w:val="en-US" w:eastAsia="ko-KR"/>
        </w:rPr>
        <w:t>NR PDCCH reception that overlaps with LTE CRS within a single span of 3 consecutive OFDM symbols that is within the first 4 OFDM symbols in a slot</w:t>
      </w:r>
      <w:r>
        <w:rPr>
          <w:rFonts w:eastAsia="Batang"/>
          <w:b w:val="0"/>
          <w:bCs w:val="0"/>
          <w:sz w:val="32"/>
          <w:szCs w:val="32"/>
          <w:lang w:val="en-US" w:eastAsia="ko-KR"/>
        </w:rPr>
        <w:t>)</w:t>
      </w:r>
    </w:p>
    <w:p w14:paraId="7AEE0BA2" w14:textId="1E316486" w:rsidR="00F066FC" w:rsidRDefault="00F066FC" w:rsidP="0093333E">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G22-12 was introduced in Rel-16 to accommodate one more OFDM symbol for NR PDCCH reception in DSS carrier. Since this could be popular </w:t>
      </w:r>
      <w:r w:rsidR="00D1372D">
        <w:rPr>
          <w:rFonts w:eastAsia="ＭＳ 明朝" w:cs="Batang"/>
          <w:sz w:val="21"/>
          <w:szCs w:val="21"/>
          <w:lang w:val="en-US"/>
        </w:rPr>
        <w:t xml:space="preserve">in the market at </w:t>
      </w:r>
      <w:r>
        <w:rPr>
          <w:rFonts w:eastAsia="ＭＳ 明朝" w:cs="Batang"/>
          <w:sz w:val="21"/>
          <w:szCs w:val="21"/>
          <w:lang w:val="en-US"/>
        </w:rPr>
        <w:t xml:space="preserve">the timeframe where Rl8 </w:t>
      </w:r>
      <w:proofErr w:type="spellStart"/>
      <w:r>
        <w:rPr>
          <w:rFonts w:eastAsia="ＭＳ 明朝" w:cs="Batang"/>
          <w:sz w:val="21"/>
          <w:szCs w:val="21"/>
          <w:lang w:val="en-US"/>
        </w:rPr>
        <w:t>eDSS</w:t>
      </w:r>
      <w:proofErr w:type="spellEnd"/>
      <w:r>
        <w:rPr>
          <w:rFonts w:eastAsia="ＭＳ 明朝" w:cs="Batang"/>
          <w:sz w:val="21"/>
          <w:szCs w:val="21"/>
          <w:lang w:val="en-US"/>
        </w:rPr>
        <w:t xml:space="preserve"> features are available, we think </w:t>
      </w:r>
      <w:r w:rsidR="00D1372D">
        <w:rPr>
          <w:rFonts w:eastAsia="ＭＳ 明朝" w:cs="Batang"/>
          <w:sz w:val="21"/>
          <w:szCs w:val="21"/>
          <w:lang w:val="en-US"/>
        </w:rPr>
        <w:t>combination of FG22-12 and PDCCH reception overlapping with LTE-CRS</w:t>
      </w:r>
      <w:r>
        <w:rPr>
          <w:rFonts w:eastAsia="ＭＳ 明朝" w:cs="Batang"/>
          <w:sz w:val="21"/>
          <w:szCs w:val="21"/>
          <w:lang w:val="en-US"/>
        </w:rPr>
        <w:t xml:space="preserve"> should be </w:t>
      </w:r>
      <w:r w:rsidR="00D1372D">
        <w:rPr>
          <w:rFonts w:eastAsia="ＭＳ 明朝" w:cs="Batang"/>
          <w:sz w:val="21"/>
          <w:szCs w:val="21"/>
          <w:lang w:val="en-US"/>
        </w:rPr>
        <w:t>supported</w:t>
      </w:r>
      <w:r>
        <w:rPr>
          <w:rFonts w:eastAsia="ＭＳ 明朝" w:cs="Batang"/>
          <w:sz w:val="21"/>
          <w:szCs w:val="21"/>
          <w:lang w:val="en-US"/>
        </w:rPr>
        <w:t xml:space="preserve">. </w:t>
      </w:r>
    </w:p>
    <w:p w14:paraId="5C50D8FA" w14:textId="5D18BF34" w:rsidR="00121965" w:rsidRPr="00F066FC" w:rsidRDefault="00F066FC" w:rsidP="00121965">
      <w:pPr>
        <w:spacing w:after="120"/>
        <w:jc w:val="both"/>
        <w:rPr>
          <w:rFonts w:eastAsia="ＭＳ 明朝" w:cs="Batang"/>
          <w:b/>
          <w:bCs/>
          <w:sz w:val="21"/>
          <w:szCs w:val="21"/>
          <w:u w:val="single"/>
          <w:lang w:val="en-US"/>
        </w:rPr>
      </w:pPr>
      <w:r>
        <w:rPr>
          <w:rFonts w:eastAsia="ＭＳ 明朝" w:cs="Batang"/>
          <w:sz w:val="21"/>
          <w:szCs w:val="21"/>
          <w:lang w:val="en-US"/>
        </w:rPr>
        <w:t xml:space="preserve"> </w:t>
      </w:r>
      <w:r w:rsidR="00121965" w:rsidRPr="00F066FC">
        <w:rPr>
          <w:rFonts w:eastAsia="ＭＳ 明朝" w:cs="Batang" w:hint="eastAsia"/>
          <w:b/>
          <w:bCs/>
          <w:sz w:val="21"/>
          <w:szCs w:val="21"/>
          <w:u w:val="single"/>
          <w:lang w:val="en-US"/>
        </w:rPr>
        <w:t>P</w:t>
      </w:r>
      <w:r w:rsidR="00121965" w:rsidRPr="00F066FC">
        <w:rPr>
          <w:rFonts w:eastAsia="ＭＳ 明朝" w:cs="Batang"/>
          <w:b/>
          <w:bCs/>
          <w:sz w:val="21"/>
          <w:szCs w:val="21"/>
          <w:u w:val="single"/>
          <w:lang w:val="en-US"/>
        </w:rPr>
        <w:t>roposal</w:t>
      </w:r>
      <w:r w:rsidR="00E97A9F">
        <w:rPr>
          <w:rFonts w:eastAsia="ＭＳ 明朝" w:cs="Batang"/>
          <w:b/>
          <w:bCs/>
          <w:sz w:val="21"/>
          <w:szCs w:val="21"/>
          <w:u w:val="single"/>
          <w:lang w:val="en-US"/>
        </w:rPr>
        <w:t xml:space="preserve"> 3</w:t>
      </w:r>
      <w:r w:rsidR="00121965" w:rsidRPr="00F066FC">
        <w:rPr>
          <w:rFonts w:eastAsia="ＭＳ 明朝" w:cs="Batang"/>
          <w:b/>
          <w:bCs/>
          <w:sz w:val="21"/>
          <w:szCs w:val="21"/>
          <w:u w:val="single"/>
          <w:lang w:val="en-US"/>
        </w:rPr>
        <w:t>:</w:t>
      </w:r>
    </w:p>
    <w:p w14:paraId="24A0C8A9" w14:textId="779BF036" w:rsidR="00121965" w:rsidRDefault="00121965" w:rsidP="00121965">
      <w:pPr>
        <w:pStyle w:val="ListParagraph"/>
        <w:numPr>
          <w:ilvl w:val="0"/>
          <w:numId w:val="48"/>
        </w:numPr>
        <w:spacing w:after="120"/>
        <w:ind w:leftChars="0"/>
        <w:jc w:val="both"/>
        <w:rPr>
          <w:rFonts w:eastAsia="ＭＳ 明朝" w:cs="Batang"/>
          <w:b/>
          <w:bCs/>
          <w:sz w:val="21"/>
          <w:szCs w:val="21"/>
          <w:lang w:val="en-US"/>
        </w:rPr>
      </w:pPr>
      <w:r>
        <w:rPr>
          <w:rFonts w:eastAsia="ＭＳ 明朝" w:cs="Batang"/>
          <w:b/>
          <w:bCs/>
          <w:sz w:val="21"/>
          <w:szCs w:val="21"/>
          <w:lang w:val="en-US"/>
        </w:rPr>
        <w:t xml:space="preserve">Confirm </w:t>
      </w:r>
      <w:r w:rsidRPr="00F066FC">
        <w:rPr>
          <w:rFonts w:eastAsia="ＭＳ 明朝" w:cs="Batang"/>
          <w:b/>
          <w:bCs/>
          <w:sz w:val="21"/>
          <w:szCs w:val="21"/>
          <w:lang w:val="en-US"/>
        </w:rPr>
        <w:t>FG52-1</w:t>
      </w:r>
      <w:r>
        <w:rPr>
          <w:rFonts w:eastAsia="ＭＳ 明朝" w:cs="Batang"/>
          <w:b/>
          <w:bCs/>
          <w:sz w:val="21"/>
          <w:szCs w:val="21"/>
          <w:lang w:val="en-US"/>
        </w:rPr>
        <w:t>b</w:t>
      </w:r>
      <w:r w:rsidRPr="00F066FC">
        <w:rPr>
          <w:rFonts w:eastAsia="ＭＳ 明朝" w:cs="Batang"/>
          <w:b/>
          <w:bCs/>
          <w:sz w:val="21"/>
          <w:szCs w:val="21"/>
          <w:lang w:val="en-US"/>
        </w:rPr>
        <w:t xml:space="preserve"> </w:t>
      </w:r>
      <w:r>
        <w:rPr>
          <w:rFonts w:eastAsia="ＭＳ 明朝" w:cs="Batang"/>
          <w:b/>
          <w:bCs/>
          <w:sz w:val="21"/>
          <w:szCs w:val="21"/>
          <w:lang w:val="en-US"/>
        </w:rPr>
        <w:t>to be introduced</w:t>
      </w:r>
      <w:r w:rsidRPr="00F066FC">
        <w:rPr>
          <w:rFonts w:eastAsia="ＭＳ 明朝" w:cs="Batang"/>
          <w:b/>
          <w:bCs/>
          <w:sz w:val="21"/>
          <w:szCs w:val="21"/>
          <w:lang w:val="en-US"/>
        </w:rPr>
        <w:t>.</w:t>
      </w:r>
    </w:p>
    <w:p w14:paraId="679E7C60" w14:textId="7E9BB606" w:rsidR="00F066FC" w:rsidRDefault="00F066FC" w:rsidP="0093333E">
      <w:pPr>
        <w:spacing w:after="120"/>
        <w:jc w:val="both"/>
        <w:rPr>
          <w:rFonts w:eastAsia="ＭＳ 明朝" w:cs="Batang"/>
          <w:sz w:val="21"/>
          <w:szCs w:val="21"/>
          <w:lang w:val="en-US"/>
        </w:rPr>
      </w:pPr>
    </w:p>
    <w:p w14:paraId="1E8EBB48" w14:textId="765F40EF" w:rsidR="00121965" w:rsidRPr="00A54177" w:rsidRDefault="00121965" w:rsidP="0012196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FG52-2 (Two LTE-CRS overlapping rate </w:t>
      </w:r>
      <w:r w:rsidRPr="00121965">
        <w:rPr>
          <w:rFonts w:eastAsia="Batang"/>
          <w:b w:val="0"/>
          <w:bCs w:val="0"/>
          <w:sz w:val="32"/>
          <w:szCs w:val="32"/>
          <w:lang w:val="en-US" w:eastAsia="ko-KR"/>
        </w:rPr>
        <w:t xml:space="preserve">matching patterns within a part of NR carrier using 15 kHz overlapping with </w:t>
      </w:r>
      <w:proofErr w:type="gramStart"/>
      <w:r w:rsidRPr="00121965">
        <w:rPr>
          <w:rFonts w:eastAsia="Batang"/>
          <w:b w:val="0"/>
          <w:bCs w:val="0"/>
          <w:sz w:val="32"/>
          <w:szCs w:val="32"/>
          <w:lang w:val="en-US" w:eastAsia="ko-KR"/>
        </w:rPr>
        <w:t>a</w:t>
      </w:r>
      <w:proofErr w:type="gramEnd"/>
      <w:r w:rsidRPr="00121965">
        <w:rPr>
          <w:rFonts w:eastAsia="Batang"/>
          <w:b w:val="0"/>
          <w:bCs w:val="0"/>
          <w:sz w:val="32"/>
          <w:szCs w:val="32"/>
          <w:lang w:val="en-US" w:eastAsia="ko-KR"/>
        </w:rPr>
        <w:t xml:space="preserve"> LTE carrier [(regardless of support or configuration of multi-TRP)]</w:t>
      </w:r>
      <w:r>
        <w:rPr>
          <w:rFonts w:eastAsia="Batang"/>
          <w:b w:val="0"/>
          <w:bCs w:val="0"/>
          <w:sz w:val="32"/>
          <w:szCs w:val="32"/>
          <w:lang w:val="en-US" w:eastAsia="ko-KR"/>
        </w:rPr>
        <w:t>)</w:t>
      </w:r>
    </w:p>
    <w:p w14:paraId="3FAEFF87" w14:textId="77777777" w:rsidR="00A6191F" w:rsidRPr="000C6389" w:rsidRDefault="00A6191F" w:rsidP="0093333E">
      <w:pPr>
        <w:spacing w:after="120"/>
        <w:jc w:val="both"/>
        <w:rPr>
          <w:rFonts w:eastAsia="ＭＳ 明朝" w:cs="Batang"/>
          <w:sz w:val="21"/>
          <w:szCs w:val="21"/>
          <w:u w:val="single"/>
          <w:lang w:val="en-US"/>
        </w:rPr>
      </w:pPr>
      <w:r w:rsidRPr="000C6389">
        <w:rPr>
          <w:rFonts w:eastAsia="ＭＳ 明朝" w:cs="Batang"/>
          <w:sz w:val="21"/>
          <w:szCs w:val="21"/>
          <w:u w:val="single"/>
          <w:lang w:val="en-US"/>
        </w:rPr>
        <w:t>FG name:</w:t>
      </w:r>
    </w:p>
    <w:p w14:paraId="5158BBD8" w14:textId="2131A4C6" w:rsidR="00A6191F" w:rsidRDefault="00A6191F" w:rsidP="0093333E">
      <w:pPr>
        <w:spacing w:after="120"/>
        <w:jc w:val="both"/>
        <w:rPr>
          <w:rFonts w:eastAsia="ＭＳ 明朝" w:cs="Batang"/>
          <w:sz w:val="21"/>
          <w:szCs w:val="21"/>
          <w:lang w:val="en-US"/>
        </w:rPr>
      </w:pPr>
      <w:r>
        <w:rPr>
          <w:rFonts w:eastAsia="ＭＳ 明朝" w:cs="Batang"/>
          <w:sz w:val="21"/>
          <w:szCs w:val="21"/>
          <w:lang w:val="en-US"/>
        </w:rPr>
        <w:t>It would be good to clarify this is for the case regardless of support or configuration of multi-TRP.</w:t>
      </w:r>
      <w:r w:rsidR="00991BCF">
        <w:rPr>
          <w:rFonts w:eastAsia="ＭＳ 明朝" w:cs="Batang"/>
          <w:sz w:val="21"/>
          <w:szCs w:val="21"/>
          <w:lang w:val="en-US"/>
        </w:rPr>
        <w:t xml:space="preserve"> The square bracket on </w:t>
      </w:r>
      <w:r w:rsidR="00991BCF">
        <w:rPr>
          <w:rFonts w:eastAsia="ＭＳ 明朝" w:cs="Batang" w:hint="eastAsia"/>
          <w:sz w:val="21"/>
          <w:szCs w:val="21"/>
          <w:lang w:val="en-US"/>
        </w:rPr>
        <w:t>[</w:t>
      </w:r>
      <w:r w:rsidR="00991BCF">
        <w:rPr>
          <w:rFonts w:eastAsia="ＭＳ 明朝" w:cs="Batang"/>
          <w:sz w:val="21"/>
          <w:szCs w:val="21"/>
          <w:lang w:val="en-US"/>
        </w:rPr>
        <w:t>(regardless of support or configuration of multi-TRP)] should be removed.</w:t>
      </w:r>
    </w:p>
    <w:p w14:paraId="36A2F120" w14:textId="378DADFE" w:rsidR="00121965" w:rsidRPr="00296405" w:rsidRDefault="00A6191F" w:rsidP="0093333E">
      <w:pPr>
        <w:spacing w:after="120"/>
        <w:jc w:val="both"/>
        <w:rPr>
          <w:rFonts w:eastAsia="ＭＳ 明朝" w:cs="Batang"/>
          <w:sz w:val="21"/>
          <w:szCs w:val="21"/>
          <w:u w:val="single"/>
          <w:lang w:val="en-US"/>
        </w:rPr>
      </w:pPr>
      <w:r w:rsidRPr="00296405">
        <w:rPr>
          <w:rFonts w:eastAsia="ＭＳ 明朝" w:cs="Batang" w:hint="eastAsia"/>
          <w:sz w:val="21"/>
          <w:szCs w:val="21"/>
          <w:u w:val="single"/>
          <w:lang w:val="en-US"/>
        </w:rPr>
        <w:t>C</w:t>
      </w:r>
      <w:r w:rsidRPr="00296405">
        <w:rPr>
          <w:rFonts w:eastAsia="ＭＳ 明朝" w:cs="Batang"/>
          <w:sz w:val="21"/>
          <w:szCs w:val="21"/>
          <w:u w:val="single"/>
          <w:lang w:val="en-US"/>
        </w:rPr>
        <w:t>omponent 1:</w:t>
      </w:r>
    </w:p>
    <w:p w14:paraId="2A2CFCA3" w14:textId="0FD7EFBF" w:rsidR="00A6191F" w:rsidRDefault="00FB1711" w:rsidP="00147946">
      <w:pPr>
        <w:spacing w:after="120"/>
        <w:jc w:val="both"/>
        <w:rPr>
          <w:rFonts w:eastAsia="ＭＳ 明朝" w:cs="Batang"/>
          <w:sz w:val="21"/>
          <w:szCs w:val="21"/>
          <w:lang w:val="en-US"/>
        </w:rPr>
      </w:pPr>
      <w:r>
        <w:rPr>
          <w:rFonts w:eastAsia="ＭＳ 明朝" w:cs="Batang"/>
          <w:sz w:val="21"/>
          <w:szCs w:val="21"/>
          <w:lang w:val="en-US"/>
        </w:rPr>
        <w:t xml:space="preserve">There are two separate FGs, 52-2 and 52-2a. FG52-2 is intended to indicate support of PDSCH rate-matching for multiple </w:t>
      </w:r>
      <w:proofErr w:type="spellStart"/>
      <w:r>
        <w:rPr>
          <w:rFonts w:eastAsia="ＭＳ 明朝" w:cs="Batang"/>
          <w:sz w:val="21"/>
          <w:szCs w:val="21"/>
          <w:lang w:val="en-US"/>
        </w:rPr>
        <w:t>verlapping</w:t>
      </w:r>
      <w:proofErr w:type="spellEnd"/>
      <w:r>
        <w:rPr>
          <w:rFonts w:eastAsia="ＭＳ 明朝" w:cs="Batang"/>
          <w:sz w:val="21"/>
          <w:szCs w:val="21"/>
          <w:lang w:val="en-US"/>
        </w:rPr>
        <w:t xml:space="preserve"> LTE CRS patterns </w:t>
      </w:r>
      <w:r w:rsidR="00147946">
        <w:rPr>
          <w:rFonts w:eastAsia="ＭＳ 明朝" w:cs="Batang"/>
          <w:sz w:val="21"/>
          <w:szCs w:val="21"/>
          <w:lang w:val="en-US"/>
        </w:rPr>
        <w:t xml:space="preserve">that are commonly applied regardless of whether multi-TRP is supported or configured. This corresponds to the case where </w:t>
      </w:r>
      <w:proofErr w:type="spellStart"/>
      <w:r w:rsidR="00147946" w:rsidRPr="00DA39FD">
        <w:rPr>
          <w:rFonts w:eastAsia="ＭＳ 明朝" w:cs="Batang"/>
          <w:i/>
          <w:iCs/>
          <w:sz w:val="21"/>
          <w:szCs w:val="21"/>
          <w:lang w:val="en-US"/>
        </w:rPr>
        <w:t>crs-RateMatchPerCoresetPoolIndex</w:t>
      </w:r>
      <w:proofErr w:type="spellEnd"/>
      <w:r w:rsidR="00147946">
        <w:rPr>
          <w:rFonts w:eastAsia="ＭＳ 明朝" w:cs="Batang"/>
          <w:sz w:val="21"/>
          <w:szCs w:val="21"/>
          <w:lang w:val="en-US"/>
        </w:rPr>
        <w:t xml:space="preserve"> is not configured. We propose to add </w:t>
      </w:r>
      <w:r w:rsidR="00673DA0">
        <w:rPr>
          <w:rFonts w:eastAsia="ＭＳ 明朝" w:cs="Batang"/>
          <w:sz w:val="21"/>
          <w:szCs w:val="21"/>
          <w:lang w:val="en-US"/>
        </w:rPr>
        <w:t xml:space="preserve">“i.e., for the case when </w:t>
      </w:r>
      <w:proofErr w:type="spellStart"/>
      <w:r w:rsidR="00673DA0" w:rsidRPr="00DA39FD">
        <w:rPr>
          <w:rFonts w:eastAsia="ＭＳ 明朝" w:cs="Batang"/>
          <w:i/>
          <w:iCs/>
          <w:sz w:val="21"/>
          <w:szCs w:val="21"/>
          <w:lang w:val="en-US"/>
        </w:rPr>
        <w:t>crs-RateMatchPerCoresetPoolIndex</w:t>
      </w:r>
      <w:proofErr w:type="spellEnd"/>
      <w:r w:rsidR="00673DA0" w:rsidRPr="00DA39FD">
        <w:rPr>
          <w:rFonts w:eastAsia="ＭＳ 明朝" w:cs="Batang"/>
          <w:i/>
          <w:iCs/>
          <w:sz w:val="21"/>
          <w:szCs w:val="21"/>
          <w:lang w:val="en-US"/>
        </w:rPr>
        <w:t xml:space="preserve"> is not configured</w:t>
      </w:r>
      <w:r w:rsidR="00673DA0">
        <w:rPr>
          <w:rFonts w:eastAsia="ＭＳ 明朝" w:cs="Batang"/>
          <w:sz w:val="21"/>
          <w:szCs w:val="21"/>
          <w:lang w:val="en-US"/>
        </w:rPr>
        <w:t>”</w:t>
      </w:r>
      <w:r w:rsidR="00147946">
        <w:rPr>
          <w:rFonts w:eastAsia="ＭＳ 明朝" w:cs="Batang"/>
          <w:sz w:val="21"/>
          <w:szCs w:val="21"/>
          <w:lang w:val="en-US"/>
        </w:rPr>
        <w:t xml:space="preserve"> </w:t>
      </w:r>
      <w:r w:rsidR="00DA39FD">
        <w:rPr>
          <w:rFonts w:eastAsia="ＭＳ 明朝" w:cs="Batang"/>
          <w:sz w:val="21"/>
          <w:szCs w:val="21"/>
          <w:lang w:val="en-US"/>
        </w:rPr>
        <w:t xml:space="preserve">in component 1 </w:t>
      </w:r>
      <w:r w:rsidR="00147946">
        <w:rPr>
          <w:rFonts w:eastAsia="ＭＳ 明朝" w:cs="Batang"/>
          <w:sz w:val="21"/>
          <w:szCs w:val="21"/>
          <w:lang w:val="en-US"/>
        </w:rPr>
        <w:t>to clarify this</w:t>
      </w:r>
      <w:r w:rsidR="00673DA0">
        <w:rPr>
          <w:rFonts w:eastAsia="ＭＳ 明朝" w:cs="Batang"/>
          <w:sz w:val="21"/>
          <w:szCs w:val="21"/>
          <w:lang w:val="en-US"/>
        </w:rPr>
        <w:t xml:space="preserve">. </w:t>
      </w:r>
    </w:p>
    <w:p w14:paraId="3F9B02E8" w14:textId="2DC759F4" w:rsidR="00FA29C9" w:rsidRPr="00296405" w:rsidRDefault="00FA29C9" w:rsidP="0093333E">
      <w:pPr>
        <w:spacing w:after="120"/>
        <w:jc w:val="both"/>
        <w:rPr>
          <w:rFonts w:eastAsia="ＭＳ 明朝" w:cs="Batang"/>
          <w:sz w:val="21"/>
          <w:szCs w:val="21"/>
          <w:u w:val="single"/>
          <w:lang w:val="en-US"/>
        </w:rPr>
      </w:pPr>
      <w:r w:rsidRPr="00296405">
        <w:rPr>
          <w:rFonts w:eastAsia="ＭＳ 明朝" w:cs="Batang" w:hint="eastAsia"/>
          <w:sz w:val="21"/>
          <w:szCs w:val="21"/>
          <w:u w:val="single"/>
          <w:lang w:val="en-US"/>
        </w:rPr>
        <w:t>C</w:t>
      </w:r>
      <w:r w:rsidRPr="00296405">
        <w:rPr>
          <w:rFonts w:eastAsia="ＭＳ 明朝" w:cs="Batang"/>
          <w:sz w:val="21"/>
          <w:szCs w:val="21"/>
          <w:u w:val="single"/>
          <w:lang w:val="en-US"/>
        </w:rPr>
        <w:t>omponent 2:</w:t>
      </w:r>
    </w:p>
    <w:p w14:paraId="70EDE942" w14:textId="22178F79" w:rsidR="00FA29C9" w:rsidRPr="00121965" w:rsidRDefault="006206D7" w:rsidP="0093333E">
      <w:pPr>
        <w:spacing w:after="120"/>
        <w:jc w:val="both"/>
        <w:rPr>
          <w:rFonts w:eastAsia="ＭＳ 明朝" w:cs="Batang"/>
          <w:sz w:val="21"/>
          <w:szCs w:val="21"/>
          <w:lang w:val="en-US"/>
        </w:rPr>
      </w:pPr>
      <w:r>
        <w:rPr>
          <w:rFonts w:eastAsia="ＭＳ 明朝" w:cs="Batang"/>
          <w:sz w:val="21"/>
          <w:szCs w:val="21"/>
          <w:lang w:val="en-US"/>
        </w:rPr>
        <w:t>We s</w:t>
      </w:r>
      <w:r w:rsidR="00EE44DA">
        <w:rPr>
          <w:rFonts w:eastAsia="ＭＳ 明朝" w:cs="Batang"/>
          <w:sz w:val="21"/>
          <w:szCs w:val="21"/>
          <w:lang w:val="en-US"/>
        </w:rPr>
        <w:t xml:space="preserve">uggest </w:t>
      </w:r>
      <w:proofErr w:type="gramStart"/>
      <w:r w:rsidR="00EE44DA">
        <w:rPr>
          <w:rFonts w:eastAsia="ＭＳ 明朝" w:cs="Batang"/>
          <w:sz w:val="21"/>
          <w:szCs w:val="21"/>
          <w:lang w:val="en-US"/>
        </w:rPr>
        <w:t>to delete</w:t>
      </w:r>
      <w:proofErr w:type="gramEnd"/>
      <w:r w:rsidR="00EE44DA">
        <w:rPr>
          <w:rFonts w:eastAsia="ＭＳ 明朝" w:cs="Batang"/>
          <w:sz w:val="21"/>
          <w:szCs w:val="21"/>
          <w:lang w:val="en-US"/>
        </w:rPr>
        <w:t xml:space="preserve"> the first FFS under component 2. </w:t>
      </w:r>
      <w:r w:rsidR="00911EC8">
        <w:rPr>
          <w:rFonts w:eastAsia="ＭＳ 明朝" w:cs="Batang"/>
          <w:sz w:val="21"/>
          <w:szCs w:val="21"/>
          <w:lang w:val="en-US"/>
        </w:rPr>
        <w:t xml:space="preserve">Regarding the second FFS, we </w:t>
      </w:r>
      <w:r w:rsidR="003A210E">
        <w:rPr>
          <w:rFonts w:eastAsia="ＭＳ 明朝" w:cs="Batang"/>
          <w:sz w:val="21"/>
          <w:szCs w:val="21"/>
          <w:lang w:val="en-US"/>
        </w:rPr>
        <w:t xml:space="preserve">understand the concern if a UE supports Rel-16 FG with a certain number of rate-matching patterns and Rel-18 FG with smaller number of rate-matching patterns. </w:t>
      </w:r>
      <w:r w:rsidR="001B0D44">
        <w:rPr>
          <w:rFonts w:eastAsia="ＭＳ 明朝" w:cs="Batang"/>
          <w:sz w:val="21"/>
          <w:szCs w:val="21"/>
          <w:lang w:val="en-US"/>
        </w:rPr>
        <w:t xml:space="preserve">We propose to confirm this bullet under component 2. </w:t>
      </w:r>
    </w:p>
    <w:p w14:paraId="4F72B319" w14:textId="2A973187" w:rsidR="001B0D44" w:rsidRPr="00296405" w:rsidRDefault="001B0D44" w:rsidP="001B0D44">
      <w:pPr>
        <w:spacing w:after="120"/>
        <w:jc w:val="both"/>
        <w:rPr>
          <w:rFonts w:eastAsia="ＭＳ 明朝" w:cs="Batang"/>
          <w:sz w:val="21"/>
          <w:szCs w:val="21"/>
          <w:u w:val="single"/>
          <w:lang w:val="en-US"/>
        </w:rPr>
      </w:pPr>
      <w:r w:rsidRPr="00296405">
        <w:rPr>
          <w:rFonts w:eastAsia="ＭＳ 明朝" w:cs="Batang" w:hint="eastAsia"/>
          <w:sz w:val="21"/>
          <w:szCs w:val="21"/>
          <w:u w:val="single"/>
          <w:lang w:val="en-US"/>
        </w:rPr>
        <w:t>C</w:t>
      </w:r>
      <w:r w:rsidRPr="00296405">
        <w:rPr>
          <w:rFonts w:eastAsia="ＭＳ 明朝" w:cs="Batang"/>
          <w:sz w:val="21"/>
          <w:szCs w:val="21"/>
          <w:u w:val="single"/>
          <w:lang w:val="en-US"/>
        </w:rPr>
        <w:t>omponent 3:</w:t>
      </w:r>
    </w:p>
    <w:p w14:paraId="7E4DB858" w14:textId="42EA6FFC" w:rsidR="001B0D44" w:rsidRDefault="001B0D44" w:rsidP="001B0D44">
      <w:pPr>
        <w:spacing w:after="120"/>
        <w:jc w:val="both"/>
        <w:rPr>
          <w:rFonts w:eastAsia="ＭＳ 明朝" w:cs="Batang"/>
          <w:sz w:val="21"/>
          <w:szCs w:val="21"/>
          <w:lang w:val="en-US"/>
        </w:rPr>
      </w:pPr>
      <w:r>
        <w:rPr>
          <w:rFonts w:eastAsia="ＭＳ 明朝" w:cs="Batang"/>
          <w:sz w:val="21"/>
          <w:szCs w:val="21"/>
          <w:lang w:val="en-US"/>
        </w:rPr>
        <w:t>Same as for component 2.</w:t>
      </w:r>
    </w:p>
    <w:p w14:paraId="36D6FCD3" w14:textId="75A3FC32" w:rsidR="001B0D44" w:rsidRPr="00296405" w:rsidRDefault="001B0D44" w:rsidP="001B0D44">
      <w:pPr>
        <w:spacing w:after="120"/>
        <w:jc w:val="both"/>
        <w:rPr>
          <w:rFonts w:eastAsia="ＭＳ 明朝" w:cs="Batang"/>
          <w:sz w:val="21"/>
          <w:szCs w:val="21"/>
          <w:u w:val="single"/>
          <w:lang w:val="en-US"/>
        </w:rPr>
      </w:pPr>
      <w:r w:rsidRPr="00296405">
        <w:rPr>
          <w:rFonts w:eastAsia="ＭＳ 明朝" w:cs="Batang"/>
          <w:sz w:val="21"/>
          <w:szCs w:val="21"/>
          <w:u w:val="single"/>
          <w:lang w:val="en-US"/>
        </w:rPr>
        <w:t>Prerequisite:</w:t>
      </w:r>
    </w:p>
    <w:p w14:paraId="2F0EF4A3" w14:textId="66FCE1D7" w:rsidR="001B0D44" w:rsidRDefault="00296405" w:rsidP="001B0D44">
      <w:pPr>
        <w:spacing w:after="120"/>
        <w:jc w:val="both"/>
        <w:rPr>
          <w:rFonts w:eastAsia="ＭＳ 明朝" w:cs="Batang"/>
          <w:sz w:val="21"/>
          <w:szCs w:val="21"/>
          <w:lang w:val="en-US"/>
        </w:rPr>
      </w:pPr>
      <w:r>
        <w:rPr>
          <w:rFonts w:eastAsia="ＭＳ 明朝" w:cs="Batang"/>
          <w:sz w:val="21"/>
          <w:szCs w:val="21"/>
          <w:lang w:val="en-US"/>
        </w:rPr>
        <w:t xml:space="preserve">Suggest </w:t>
      </w:r>
      <w:proofErr w:type="gramStart"/>
      <w:r>
        <w:rPr>
          <w:rFonts w:eastAsia="ＭＳ 明朝" w:cs="Batang"/>
          <w:sz w:val="21"/>
          <w:szCs w:val="21"/>
          <w:lang w:val="en-US"/>
        </w:rPr>
        <w:t>to confirm</w:t>
      </w:r>
      <w:proofErr w:type="gramEnd"/>
      <w:r>
        <w:rPr>
          <w:rFonts w:eastAsia="ＭＳ 明朝" w:cs="Batang"/>
          <w:sz w:val="21"/>
          <w:szCs w:val="21"/>
          <w:lang w:val="en-US"/>
        </w:rPr>
        <w:t xml:space="preserve"> </w:t>
      </w:r>
      <w:r w:rsidR="0040154D">
        <w:rPr>
          <w:rFonts w:eastAsia="ＭＳ 明朝" w:cs="Batang"/>
          <w:sz w:val="21"/>
          <w:szCs w:val="21"/>
          <w:lang w:val="en-US"/>
        </w:rPr>
        <w:t>FG</w:t>
      </w:r>
      <w:r>
        <w:rPr>
          <w:rFonts w:eastAsia="ＭＳ 明朝" w:cs="Batang"/>
          <w:sz w:val="21"/>
          <w:szCs w:val="21"/>
          <w:lang w:val="en-US"/>
        </w:rPr>
        <w:t>5-28 is the prerequisite for this FG.</w:t>
      </w:r>
    </w:p>
    <w:p w14:paraId="1541BE15" w14:textId="126877E2" w:rsidR="00296405" w:rsidRPr="00296405" w:rsidRDefault="00296405" w:rsidP="001B0D44">
      <w:pPr>
        <w:spacing w:after="120"/>
        <w:jc w:val="both"/>
        <w:rPr>
          <w:rFonts w:eastAsia="ＭＳ 明朝" w:cs="Batang"/>
          <w:sz w:val="21"/>
          <w:szCs w:val="21"/>
          <w:u w:val="single"/>
          <w:lang w:val="en-US"/>
        </w:rPr>
      </w:pPr>
      <w:r w:rsidRPr="00296405">
        <w:rPr>
          <w:rFonts w:eastAsia="ＭＳ 明朝" w:cs="Batang" w:hint="eastAsia"/>
          <w:sz w:val="21"/>
          <w:szCs w:val="21"/>
          <w:u w:val="single"/>
          <w:lang w:val="en-US"/>
        </w:rPr>
        <w:t>T</w:t>
      </w:r>
      <w:r w:rsidRPr="00296405">
        <w:rPr>
          <w:rFonts w:eastAsia="ＭＳ 明朝" w:cs="Batang"/>
          <w:sz w:val="21"/>
          <w:szCs w:val="21"/>
          <w:u w:val="single"/>
          <w:lang w:val="en-US"/>
        </w:rPr>
        <w:t>ype:</w:t>
      </w:r>
    </w:p>
    <w:p w14:paraId="4CCBC3BC" w14:textId="7B96C625" w:rsidR="00296405" w:rsidRPr="00121965" w:rsidRDefault="00296405" w:rsidP="001B0D44">
      <w:pPr>
        <w:spacing w:after="120"/>
        <w:jc w:val="both"/>
        <w:rPr>
          <w:rFonts w:eastAsia="ＭＳ 明朝" w:cs="Batang"/>
          <w:sz w:val="21"/>
          <w:szCs w:val="21"/>
          <w:lang w:val="en-US"/>
        </w:rPr>
      </w:pPr>
      <w:r>
        <w:rPr>
          <w:rFonts w:eastAsia="ＭＳ 明朝" w:cs="Batang"/>
          <w:sz w:val="21"/>
          <w:szCs w:val="21"/>
          <w:lang w:val="en-US"/>
        </w:rPr>
        <w:t xml:space="preserve">Suggest </w:t>
      </w:r>
      <w:proofErr w:type="gramStart"/>
      <w:r>
        <w:rPr>
          <w:rFonts w:eastAsia="ＭＳ 明朝" w:cs="Batang"/>
          <w:sz w:val="21"/>
          <w:szCs w:val="21"/>
          <w:lang w:val="en-US"/>
        </w:rPr>
        <w:t>to confirm</w:t>
      </w:r>
      <w:proofErr w:type="gramEnd"/>
      <w:r>
        <w:rPr>
          <w:rFonts w:eastAsia="ＭＳ 明朝" w:cs="Batang"/>
          <w:sz w:val="21"/>
          <w:szCs w:val="21"/>
          <w:lang w:val="en-US"/>
        </w:rPr>
        <w:t xml:space="preserve"> this FG is per band.</w:t>
      </w:r>
    </w:p>
    <w:p w14:paraId="03722744" w14:textId="4FAC584C" w:rsidR="000C6389" w:rsidRPr="00F066FC" w:rsidRDefault="000C6389" w:rsidP="000C6389">
      <w:pPr>
        <w:spacing w:after="120"/>
        <w:jc w:val="both"/>
        <w:rPr>
          <w:rFonts w:eastAsia="ＭＳ 明朝" w:cs="Batang"/>
          <w:b/>
          <w:bCs/>
          <w:sz w:val="21"/>
          <w:szCs w:val="21"/>
          <w:u w:val="single"/>
          <w:lang w:val="en-US"/>
        </w:rPr>
      </w:pPr>
      <w:r w:rsidRPr="00F066FC">
        <w:rPr>
          <w:rFonts w:eastAsia="ＭＳ 明朝" w:cs="Batang" w:hint="eastAsia"/>
          <w:b/>
          <w:bCs/>
          <w:sz w:val="21"/>
          <w:szCs w:val="21"/>
          <w:u w:val="single"/>
          <w:lang w:val="en-US"/>
        </w:rPr>
        <w:lastRenderedPageBreak/>
        <w:t>P</w:t>
      </w:r>
      <w:r w:rsidRPr="00F066FC">
        <w:rPr>
          <w:rFonts w:eastAsia="ＭＳ 明朝" w:cs="Batang"/>
          <w:b/>
          <w:bCs/>
          <w:sz w:val="21"/>
          <w:szCs w:val="21"/>
          <w:u w:val="single"/>
          <w:lang w:val="en-US"/>
        </w:rPr>
        <w:t>roposal</w:t>
      </w:r>
      <w:r w:rsidR="00E97A9F">
        <w:rPr>
          <w:rFonts w:eastAsia="ＭＳ 明朝" w:cs="Batang"/>
          <w:b/>
          <w:bCs/>
          <w:sz w:val="21"/>
          <w:szCs w:val="21"/>
          <w:u w:val="single"/>
          <w:lang w:val="en-US"/>
        </w:rPr>
        <w:t xml:space="preserve"> 4</w:t>
      </w:r>
      <w:r w:rsidRPr="00F066FC">
        <w:rPr>
          <w:rFonts w:eastAsia="ＭＳ 明朝" w:cs="Batang"/>
          <w:b/>
          <w:bCs/>
          <w:sz w:val="21"/>
          <w:szCs w:val="21"/>
          <w:u w:val="single"/>
          <w:lang w:val="en-US"/>
        </w:rPr>
        <w:t>:</w:t>
      </w:r>
    </w:p>
    <w:p w14:paraId="4D5900F1" w14:textId="5D47FCA3" w:rsidR="000C6389" w:rsidRDefault="000C6389" w:rsidP="000C6389">
      <w:pPr>
        <w:pStyle w:val="ListParagraph"/>
        <w:numPr>
          <w:ilvl w:val="0"/>
          <w:numId w:val="48"/>
        </w:numPr>
        <w:spacing w:after="120"/>
        <w:ind w:leftChars="0"/>
        <w:jc w:val="both"/>
        <w:rPr>
          <w:rFonts w:eastAsia="ＭＳ 明朝" w:cs="Batang"/>
          <w:b/>
          <w:bCs/>
          <w:sz w:val="21"/>
          <w:szCs w:val="21"/>
          <w:lang w:val="en-US"/>
        </w:rPr>
      </w:pPr>
      <w:r w:rsidRPr="00F066FC">
        <w:rPr>
          <w:rFonts w:eastAsia="ＭＳ 明朝" w:cs="Batang" w:hint="eastAsia"/>
          <w:b/>
          <w:bCs/>
          <w:sz w:val="21"/>
          <w:szCs w:val="21"/>
          <w:lang w:val="en-US"/>
        </w:rPr>
        <w:t>U</w:t>
      </w:r>
      <w:r w:rsidRPr="00F066FC">
        <w:rPr>
          <w:rFonts w:eastAsia="ＭＳ 明朝" w:cs="Batang"/>
          <w:b/>
          <w:bCs/>
          <w:sz w:val="21"/>
          <w:szCs w:val="21"/>
          <w:lang w:val="en-US"/>
        </w:rPr>
        <w:t>pdate FG52-</w:t>
      </w:r>
      <w:r>
        <w:rPr>
          <w:rFonts w:eastAsia="ＭＳ 明朝" w:cs="Batang"/>
          <w:b/>
          <w:bCs/>
          <w:sz w:val="21"/>
          <w:szCs w:val="21"/>
          <w:lang w:val="en-US"/>
        </w:rPr>
        <w:t>2</w:t>
      </w:r>
      <w:r w:rsidRPr="00F066FC">
        <w:rPr>
          <w:rFonts w:eastAsia="ＭＳ 明朝" w:cs="Batang"/>
          <w:b/>
          <w:bCs/>
          <w:sz w:val="21"/>
          <w:szCs w:val="21"/>
          <w:lang w:val="en-US"/>
        </w:rPr>
        <w:t xml:space="preserve"> as in the Appendix of this contribution.</w:t>
      </w:r>
    </w:p>
    <w:p w14:paraId="2DB3DD65" w14:textId="239F1AAA" w:rsidR="0051376A" w:rsidRDefault="0051376A" w:rsidP="0051376A">
      <w:pPr>
        <w:pStyle w:val="ListParagraph"/>
        <w:numPr>
          <w:ilvl w:val="1"/>
          <w:numId w:val="48"/>
        </w:numPr>
        <w:spacing w:after="120"/>
        <w:ind w:leftChars="0"/>
        <w:jc w:val="both"/>
        <w:rPr>
          <w:rFonts w:eastAsia="ＭＳ 明朝" w:cs="Batang"/>
          <w:b/>
          <w:bCs/>
          <w:sz w:val="21"/>
          <w:szCs w:val="21"/>
          <w:lang w:val="en-US"/>
        </w:rPr>
      </w:pPr>
      <w:r>
        <w:rPr>
          <w:rFonts w:eastAsia="ＭＳ 明朝" w:cs="Batang" w:hint="eastAsia"/>
          <w:b/>
          <w:bCs/>
          <w:sz w:val="21"/>
          <w:szCs w:val="21"/>
          <w:lang w:val="en-US"/>
        </w:rPr>
        <w:t>C</w:t>
      </w:r>
      <w:r>
        <w:rPr>
          <w:rFonts w:eastAsia="ＭＳ 明朝" w:cs="Batang"/>
          <w:b/>
          <w:bCs/>
          <w:sz w:val="21"/>
          <w:szCs w:val="21"/>
          <w:lang w:val="en-US"/>
        </w:rPr>
        <w:t xml:space="preserve">larify in component 1 that FG52-2 is for the case where </w:t>
      </w:r>
      <w:proofErr w:type="spellStart"/>
      <w:r w:rsidRPr="0051376A">
        <w:rPr>
          <w:rFonts w:eastAsia="ＭＳ 明朝" w:cs="Batang"/>
          <w:b/>
          <w:bCs/>
          <w:i/>
          <w:iCs/>
          <w:sz w:val="21"/>
          <w:szCs w:val="21"/>
          <w:lang w:val="en-US"/>
        </w:rPr>
        <w:t>crs-RateMatchPerCoresetPoolIndex</w:t>
      </w:r>
      <w:proofErr w:type="spellEnd"/>
      <w:r>
        <w:rPr>
          <w:rFonts w:eastAsia="ＭＳ 明朝" w:cs="Batang"/>
          <w:b/>
          <w:bCs/>
          <w:sz w:val="21"/>
          <w:szCs w:val="21"/>
          <w:lang w:val="en-US"/>
        </w:rPr>
        <w:t xml:space="preserve"> is not </w:t>
      </w:r>
      <w:proofErr w:type="gramStart"/>
      <w:r>
        <w:rPr>
          <w:rFonts w:eastAsia="ＭＳ 明朝" w:cs="Batang"/>
          <w:b/>
          <w:bCs/>
          <w:sz w:val="21"/>
          <w:szCs w:val="21"/>
          <w:lang w:val="en-US"/>
        </w:rPr>
        <w:t>configured</w:t>
      </w:r>
      <w:proofErr w:type="gramEnd"/>
    </w:p>
    <w:p w14:paraId="41C0F9AE" w14:textId="41213FFF" w:rsidR="00767B72" w:rsidRPr="00A77190" w:rsidRDefault="00767B72" w:rsidP="00A77190">
      <w:pPr>
        <w:pStyle w:val="ListParagraph"/>
        <w:numPr>
          <w:ilvl w:val="1"/>
          <w:numId w:val="48"/>
        </w:numPr>
        <w:spacing w:after="120"/>
        <w:ind w:leftChars="0"/>
        <w:jc w:val="both"/>
        <w:rPr>
          <w:rFonts w:eastAsia="ＭＳ 明朝" w:cs="Batang"/>
          <w:b/>
          <w:bCs/>
          <w:sz w:val="21"/>
          <w:szCs w:val="21"/>
          <w:lang w:val="en-US"/>
        </w:rPr>
      </w:pPr>
      <w:r>
        <w:rPr>
          <w:rFonts w:eastAsia="ＭＳ 明朝" w:cs="Batang" w:hint="eastAsia"/>
          <w:b/>
          <w:bCs/>
          <w:sz w:val="21"/>
          <w:szCs w:val="21"/>
          <w:lang w:val="en-US"/>
        </w:rPr>
        <w:t>C</w:t>
      </w:r>
      <w:r>
        <w:rPr>
          <w:rFonts w:eastAsia="ＭＳ 明朝" w:cs="Batang"/>
          <w:b/>
          <w:bCs/>
          <w:sz w:val="21"/>
          <w:szCs w:val="21"/>
          <w:lang w:val="en-US"/>
        </w:rPr>
        <w:t>larify in components 2 and 3 that if the UE supports FG52-2 and FG14-1, the values reported in components 2 and 3 should be equal to or larger than the numbers reported for FG14-1</w:t>
      </w:r>
    </w:p>
    <w:p w14:paraId="1082C9AA" w14:textId="7C855D24" w:rsidR="00121965" w:rsidRDefault="00121965" w:rsidP="0093333E">
      <w:pPr>
        <w:spacing w:after="120"/>
        <w:jc w:val="both"/>
        <w:rPr>
          <w:rFonts w:eastAsia="ＭＳ 明朝" w:cs="Batang"/>
          <w:sz w:val="21"/>
          <w:szCs w:val="21"/>
          <w:lang w:val="en-US"/>
        </w:rPr>
      </w:pPr>
    </w:p>
    <w:p w14:paraId="475A4664" w14:textId="112C2F3A" w:rsidR="000C6389" w:rsidRPr="00A54177" w:rsidRDefault="000C6389" w:rsidP="000C6389">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FG52-2a (</w:t>
      </w:r>
      <w:r w:rsidRPr="000C6389">
        <w:rPr>
          <w:rFonts w:eastAsia="Batang"/>
          <w:b w:val="0"/>
          <w:bCs w:val="0"/>
          <w:sz w:val="32"/>
          <w:szCs w:val="32"/>
          <w:lang w:val="en-US" w:eastAsia="ko-KR"/>
        </w:rPr>
        <w:t xml:space="preserve">Two LTE-CRS overlapping rate matching patterns with two different values of </w:t>
      </w:r>
      <w:proofErr w:type="spellStart"/>
      <w:r w:rsidRPr="000C6389">
        <w:rPr>
          <w:rFonts w:eastAsia="Batang"/>
          <w:b w:val="0"/>
          <w:bCs w:val="0"/>
          <w:sz w:val="32"/>
          <w:szCs w:val="32"/>
          <w:lang w:val="en-US" w:eastAsia="ko-KR"/>
        </w:rPr>
        <w:t>coresetPoolIndex</w:t>
      </w:r>
      <w:proofErr w:type="spellEnd"/>
      <w:r w:rsidRPr="000C6389">
        <w:rPr>
          <w:rFonts w:eastAsia="Batang"/>
          <w:b w:val="0"/>
          <w:bCs w:val="0"/>
          <w:sz w:val="32"/>
          <w:szCs w:val="32"/>
          <w:lang w:val="en-US" w:eastAsia="ko-KR"/>
        </w:rPr>
        <w:t xml:space="preserve"> within a part of NR carrier using 15 kHz overlapping with </w:t>
      </w:r>
      <w:proofErr w:type="gramStart"/>
      <w:r w:rsidRPr="000C6389">
        <w:rPr>
          <w:rFonts w:eastAsia="Batang"/>
          <w:b w:val="0"/>
          <w:bCs w:val="0"/>
          <w:sz w:val="32"/>
          <w:szCs w:val="32"/>
          <w:lang w:val="en-US" w:eastAsia="ko-KR"/>
        </w:rPr>
        <w:t>a</w:t>
      </w:r>
      <w:proofErr w:type="gramEnd"/>
      <w:r w:rsidRPr="000C6389">
        <w:rPr>
          <w:rFonts w:eastAsia="Batang"/>
          <w:b w:val="0"/>
          <w:bCs w:val="0"/>
          <w:sz w:val="32"/>
          <w:szCs w:val="32"/>
          <w:lang w:val="en-US" w:eastAsia="ko-KR"/>
        </w:rPr>
        <w:t xml:space="preserve"> LTE carrier</w:t>
      </w:r>
      <w:r>
        <w:rPr>
          <w:rFonts w:eastAsia="Batang"/>
          <w:b w:val="0"/>
          <w:bCs w:val="0"/>
          <w:sz w:val="32"/>
          <w:szCs w:val="32"/>
          <w:lang w:val="en-US" w:eastAsia="ko-KR"/>
        </w:rPr>
        <w:t>)</w:t>
      </w:r>
    </w:p>
    <w:p w14:paraId="2353225E" w14:textId="2231C427" w:rsidR="000C6389" w:rsidRPr="00790E39" w:rsidRDefault="000C6389" w:rsidP="0093333E">
      <w:pPr>
        <w:spacing w:after="120"/>
        <w:jc w:val="both"/>
        <w:rPr>
          <w:rFonts w:eastAsia="ＭＳ 明朝" w:cs="Batang"/>
          <w:sz w:val="21"/>
          <w:szCs w:val="21"/>
          <w:u w:val="single"/>
          <w:lang w:val="en-US"/>
        </w:rPr>
      </w:pPr>
      <w:r w:rsidRPr="00790E39">
        <w:rPr>
          <w:rFonts w:eastAsia="ＭＳ 明朝" w:cs="Batang" w:hint="eastAsia"/>
          <w:sz w:val="21"/>
          <w:szCs w:val="21"/>
          <w:u w:val="single"/>
          <w:lang w:val="en-US"/>
        </w:rPr>
        <w:t>C</w:t>
      </w:r>
      <w:r w:rsidRPr="00790E39">
        <w:rPr>
          <w:rFonts w:eastAsia="ＭＳ 明朝" w:cs="Batang"/>
          <w:sz w:val="21"/>
          <w:szCs w:val="21"/>
          <w:u w:val="single"/>
          <w:lang w:val="en-US"/>
        </w:rPr>
        <w:t>omponent 1:</w:t>
      </w:r>
    </w:p>
    <w:p w14:paraId="6A3ED8AB" w14:textId="50C21741" w:rsidR="000C6389" w:rsidRDefault="000C6389" w:rsidP="0093333E">
      <w:pPr>
        <w:spacing w:after="120"/>
        <w:jc w:val="both"/>
        <w:rPr>
          <w:rFonts w:eastAsia="ＭＳ 明朝" w:cs="Batang"/>
          <w:sz w:val="21"/>
          <w:szCs w:val="21"/>
          <w:lang w:val="en-US"/>
        </w:rPr>
      </w:pPr>
      <w:r>
        <w:rPr>
          <w:rFonts w:eastAsia="ＭＳ 明朝" w:cs="Batang"/>
          <w:sz w:val="21"/>
          <w:szCs w:val="21"/>
          <w:lang w:val="en-US"/>
        </w:rPr>
        <w:t>FG</w:t>
      </w:r>
      <w:r w:rsidR="0040154D">
        <w:rPr>
          <w:rFonts w:eastAsia="ＭＳ 明朝" w:cs="Batang"/>
          <w:sz w:val="21"/>
          <w:szCs w:val="21"/>
          <w:lang w:val="en-US"/>
        </w:rPr>
        <w:t>52-2a</w:t>
      </w:r>
      <w:r>
        <w:rPr>
          <w:rFonts w:eastAsia="ＭＳ 明朝" w:cs="Batang"/>
          <w:sz w:val="21"/>
          <w:szCs w:val="21"/>
          <w:lang w:val="en-US"/>
        </w:rPr>
        <w:t xml:space="preserve"> </w:t>
      </w:r>
      <w:r w:rsidR="0040154D">
        <w:rPr>
          <w:rFonts w:eastAsia="ＭＳ 明朝" w:cs="Batang"/>
          <w:sz w:val="21"/>
          <w:szCs w:val="21"/>
          <w:lang w:val="en-US"/>
        </w:rPr>
        <w:t xml:space="preserve">indicates support of PDSCH rate-matching based on which CORESET the scheduling PDCCH is detected for multi-TRP operation. </w:t>
      </w:r>
      <w:r w:rsidR="00C96223">
        <w:rPr>
          <w:rFonts w:eastAsia="ＭＳ 明朝" w:cs="Batang"/>
          <w:sz w:val="21"/>
          <w:szCs w:val="21"/>
          <w:lang w:val="en-US"/>
        </w:rPr>
        <w:t xml:space="preserve">This </w:t>
      </w:r>
      <w:r>
        <w:rPr>
          <w:rFonts w:eastAsia="ＭＳ 明朝" w:cs="Batang"/>
          <w:sz w:val="21"/>
          <w:szCs w:val="21"/>
          <w:lang w:val="en-US"/>
        </w:rPr>
        <w:t xml:space="preserve">is the case when </w:t>
      </w:r>
      <w:proofErr w:type="spellStart"/>
      <w:r w:rsidRPr="0040154D">
        <w:rPr>
          <w:rFonts w:eastAsia="ＭＳ 明朝" w:cs="Batang"/>
          <w:i/>
          <w:iCs/>
          <w:sz w:val="21"/>
          <w:szCs w:val="21"/>
          <w:lang w:val="en-US"/>
        </w:rPr>
        <w:t>crs-RateMatchPerCoresetPoolIndex</w:t>
      </w:r>
      <w:proofErr w:type="spellEnd"/>
      <w:r>
        <w:rPr>
          <w:rFonts w:eastAsia="ＭＳ 明朝" w:cs="Batang"/>
          <w:sz w:val="21"/>
          <w:szCs w:val="21"/>
          <w:lang w:val="en-US"/>
        </w:rPr>
        <w:t xml:space="preserve"> is configured. </w:t>
      </w:r>
      <w:r w:rsidR="00790E39">
        <w:rPr>
          <w:rFonts w:eastAsia="ＭＳ 明朝" w:cs="Batang"/>
          <w:sz w:val="21"/>
          <w:szCs w:val="21"/>
          <w:lang w:val="en-US"/>
        </w:rPr>
        <w:t xml:space="preserve">This clarification should be captured in </w:t>
      </w:r>
      <w:r w:rsidR="00C96223">
        <w:rPr>
          <w:rFonts w:eastAsia="ＭＳ 明朝" w:cs="Batang"/>
          <w:sz w:val="21"/>
          <w:szCs w:val="21"/>
          <w:lang w:val="en-US"/>
        </w:rPr>
        <w:t>component 1</w:t>
      </w:r>
      <w:r w:rsidR="00790E39">
        <w:rPr>
          <w:rFonts w:eastAsia="ＭＳ 明朝" w:cs="Batang"/>
          <w:sz w:val="21"/>
          <w:szCs w:val="21"/>
          <w:lang w:val="en-US"/>
        </w:rPr>
        <w:t>.</w:t>
      </w:r>
    </w:p>
    <w:p w14:paraId="6624B853" w14:textId="7763E94B" w:rsidR="00790E39" w:rsidRPr="00790E39" w:rsidRDefault="00790E39" w:rsidP="0093333E">
      <w:pPr>
        <w:spacing w:after="120"/>
        <w:jc w:val="both"/>
        <w:rPr>
          <w:rFonts w:eastAsia="ＭＳ 明朝" w:cs="Batang"/>
          <w:sz w:val="21"/>
          <w:szCs w:val="21"/>
          <w:u w:val="single"/>
          <w:lang w:val="en-US"/>
        </w:rPr>
      </w:pPr>
      <w:r w:rsidRPr="00790E39">
        <w:rPr>
          <w:rFonts w:eastAsia="ＭＳ 明朝" w:cs="Batang" w:hint="eastAsia"/>
          <w:sz w:val="21"/>
          <w:szCs w:val="21"/>
          <w:u w:val="single"/>
          <w:lang w:val="en-US"/>
        </w:rPr>
        <w:t>T</w:t>
      </w:r>
      <w:r w:rsidRPr="00790E39">
        <w:rPr>
          <w:rFonts w:eastAsia="ＭＳ 明朝" w:cs="Batang"/>
          <w:sz w:val="21"/>
          <w:szCs w:val="21"/>
          <w:u w:val="single"/>
          <w:lang w:val="en-US"/>
        </w:rPr>
        <w:t>ype:</w:t>
      </w:r>
    </w:p>
    <w:p w14:paraId="4EF9C706" w14:textId="22BD7159" w:rsidR="00790E39" w:rsidRDefault="00790E39" w:rsidP="0093333E">
      <w:pPr>
        <w:spacing w:after="120"/>
        <w:jc w:val="both"/>
        <w:rPr>
          <w:rFonts w:eastAsia="ＭＳ 明朝" w:cs="Batang"/>
          <w:sz w:val="21"/>
          <w:szCs w:val="21"/>
          <w:lang w:val="en-US"/>
        </w:rPr>
      </w:pPr>
      <w:r>
        <w:rPr>
          <w:rFonts w:eastAsia="ＭＳ 明朝" w:cs="Batang"/>
          <w:sz w:val="21"/>
          <w:szCs w:val="21"/>
          <w:lang w:val="en-US"/>
        </w:rPr>
        <w:t>Should be per band.</w:t>
      </w:r>
    </w:p>
    <w:p w14:paraId="58B21AB4" w14:textId="0647AC03" w:rsidR="004139FC" w:rsidRPr="004139FC" w:rsidRDefault="004139FC" w:rsidP="0093333E">
      <w:pPr>
        <w:spacing w:after="120"/>
        <w:jc w:val="both"/>
        <w:rPr>
          <w:rFonts w:eastAsia="ＭＳ 明朝" w:cs="Batang"/>
          <w:b/>
          <w:bCs/>
          <w:sz w:val="21"/>
          <w:szCs w:val="21"/>
          <w:u w:val="single"/>
          <w:lang w:val="en-US"/>
        </w:rPr>
      </w:pPr>
      <w:r w:rsidRPr="00F066FC">
        <w:rPr>
          <w:rFonts w:eastAsia="ＭＳ 明朝" w:cs="Batang" w:hint="eastAsia"/>
          <w:b/>
          <w:bCs/>
          <w:sz w:val="21"/>
          <w:szCs w:val="21"/>
          <w:u w:val="single"/>
          <w:lang w:val="en-US"/>
        </w:rPr>
        <w:t>P</w:t>
      </w:r>
      <w:r w:rsidRPr="00F066FC">
        <w:rPr>
          <w:rFonts w:eastAsia="ＭＳ 明朝" w:cs="Batang"/>
          <w:b/>
          <w:bCs/>
          <w:sz w:val="21"/>
          <w:szCs w:val="21"/>
          <w:u w:val="single"/>
          <w:lang w:val="en-US"/>
        </w:rPr>
        <w:t>roposal</w:t>
      </w:r>
      <w:r>
        <w:rPr>
          <w:rFonts w:eastAsia="ＭＳ 明朝" w:cs="Batang"/>
          <w:b/>
          <w:bCs/>
          <w:sz w:val="21"/>
          <w:szCs w:val="21"/>
          <w:u w:val="single"/>
          <w:lang w:val="en-US"/>
        </w:rPr>
        <w:t xml:space="preserve"> 5</w:t>
      </w:r>
      <w:r w:rsidRPr="00F066FC">
        <w:rPr>
          <w:rFonts w:eastAsia="ＭＳ 明朝" w:cs="Batang"/>
          <w:b/>
          <w:bCs/>
          <w:sz w:val="21"/>
          <w:szCs w:val="21"/>
          <w:u w:val="single"/>
          <w:lang w:val="en-US"/>
        </w:rPr>
        <w:t>:</w:t>
      </w:r>
    </w:p>
    <w:p w14:paraId="7E32ADB2" w14:textId="33A0FB6B" w:rsidR="00022123" w:rsidRDefault="00022123" w:rsidP="00022123">
      <w:pPr>
        <w:pStyle w:val="ListParagraph"/>
        <w:numPr>
          <w:ilvl w:val="0"/>
          <w:numId w:val="48"/>
        </w:numPr>
        <w:spacing w:after="120"/>
        <w:ind w:leftChars="0"/>
        <w:jc w:val="both"/>
        <w:rPr>
          <w:rFonts w:eastAsia="ＭＳ 明朝" w:cs="Batang"/>
          <w:b/>
          <w:bCs/>
          <w:sz w:val="21"/>
          <w:szCs w:val="21"/>
          <w:lang w:val="en-US"/>
        </w:rPr>
      </w:pPr>
      <w:r w:rsidRPr="00F066FC">
        <w:rPr>
          <w:rFonts w:eastAsia="ＭＳ 明朝" w:cs="Batang" w:hint="eastAsia"/>
          <w:b/>
          <w:bCs/>
          <w:sz w:val="21"/>
          <w:szCs w:val="21"/>
          <w:lang w:val="en-US"/>
        </w:rPr>
        <w:t>U</w:t>
      </w:r>
      <w:r w:rsidRPr="00F066FC">
        <w:rPr>
          <w:rFonts w:eastAsia="ＭＳ 明朝" w:cs="Batang"/>
          <w:b/>
          <w:bCs/>
          <w:sz w:val="21"/>
          <w:szCs w:val="21"/>
          <w:lang w:val="en-US"/>
        </w:rPr>
        <w:t>pdate FG52-</w:t>
      </w:r>
      <w:r>
        <w:rPr>
          <w:rFonts w:eastAsia="ＭＳ 明朝" w:cs="Batang"/>
          <w:b/>
          <w:bCs/>
          <w:sz w:val="21"/>
          <w:szCs w:val="21"/>
          <w:lang w:val="en-US"/>
        </w:rPr>
        <w:t>2a</w:t>
      </w:r>
      <w:r w:rsidRPr="00F066FC">
        <w:rPr>
          <w:rFonts w:eastAsia="ＭＳ 明朝" w:cs="Batang"/>
          <w:b/>
          <w:bCs/>
          <w:sz w:val="21"/>
          <w:szCs w:val="21"/>
          <w:lang w:val="en-US"/>
        </w:rPr>
        <w:t xml:space="preserve"> as in the Appendix of this contribution.</w:t>
      </w:r>
    </w:p>
    <w:p w14:paraId="41DA1349" w14:textId="025519D8" w:rsidR="00A77190" w:rsidRPr="00F066FC" w:rsidRDefault="00A77190" w:rsidP="00A77190">
      <w:pPr>
        <w:pStyle w:val="ListParagraph"/>
        <w:numPr>
          <w:ilvl w:val="1"/>
          <w:numId w:val="48"/>
        </w:numPr>
        <w:spacing w:after="120"/>
        <w:ind w:leftChars="0"/>
        <w:jc w:val="both"/>
        <w:rPr>
          <w:rFonts w:eastAsia="ＭＳ 明朝" w:cs="Batang"/>
          <w:b/>
          <w:bCs/>
          <w:sz w:val="21"/>
          <w:szCs w:val="21"/>
          <w:lang w:val="en-US"/>
        </w:rPr>
      </w:pPr>
      <w:r>
        <w:rPr>
          <w:rFonts w:eastAsia="ＭＳ 明朝" w:cs="Batang" w:hint="eastAsia"/>
          <w:b/>
          <w:bCs/>
          <w:sz w:val="21"/>
          <w:szCs w:val="21"/>
          <w:lang w:val="en-US"/>
        </w:rPr>
        <w:t>C</w:t>
      </w:r>
      <w:r>
        <w:rPr>
          <w:rFonts w:eastAsia="ＭＳ 明朝" w:cs="Batang"/>
          <w:b/>
          <w:bCs/>
          <w:sz w:val="21"/>
          <w:szCs w:val="21"/>
          <w:lang w:val="en-US"/>
        </w:rPr>
        <w:t xml:space="preserve">larify that FG52-2a is for the case where </w:t>
      </w:r>
      <w:proofErr w:type="spellStart"/>
      <w:r w:rsidRPr="00A77190">
        <w:rPr>
          <w:rFonts w:eastAsia="ＭＳ 明朝" w:cs="Batang"/>
          <w:b/>
          <w:bCs/>
          <w:i/>
          <w:iCs/>
          <w:sz w:val="21"/>
          <w:szCs w:val="21"/>
          <w:lang w:val="en-US"/>
        </w:rPr>
        <w:t>crs-RateMatchPerCoresetPoolIndex</w:t>
      </w:r>
      <w:proofErr w:type="spellEnd"/>
      <w:r>
        <w:rPr>
          <w:rFonts w:eastAsia="ＭＳ 明朝" w:cs="Batang"/>
          <w:b/>
          <w:bCs/>
          <w:sz w:val="21"/>
          <w:szCs w:val="21"/>
          <w:lang w:val="en-US"/>
        </w:rPr>
        <w:t xml:space="preserve"> is </w:t>
      </w:r>
      <w:proofErr w:type="gramStart"/>
      <w:r>
        <w:rPr>
          <w:rFonts w:eastAsia="ＭＳ 明朝" w:cs="Batang"/>
          <w:b/>
          <w:bCs/>
          <w:sz w:val="21"/>
          <w:szCs w:val="21"/>
          <w:lang w:val="en-US"/>
        </w:rPr>
        <w:t>configured</w:t>
      </w:r>
      <w:proofErr w:type="gramEnd"/>
    </w:p>
    <w:p w14:paraId="298EFDE8" w14:textId="409BF2C6" w:rsidR="000C6389" w:rsidRPr="00022123" w:rsidRDefault="000C6389" w:rsidP="0093333E">
      <w:pPr>
        <w:spacing w:after="120"/>
        <w:jc w:val="both"/>
        <w:rPr>
          <w:rFonts w:eastAsia="ＭＳ 明朝" w:cs="Batang"/>
          <w:sz w:val="21"/>
          <w:szCs w:val="21"/>
          <w:lang w:val="en-US"/>
        </w:rPr>
      </w:pPr>
    </w:p>
    <w:p w14:paraId="324D978F" w14:textId="4184F39E" w:rsidR="00022123" w:rsidRPr="00A54177" w:rsidRDefault="00022123" w:rsidP="00022123">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FG52-3 (</w:t>
      </w:r>
      <w:r w:rsidRPr="00022123">
        <w:rPr>
          <w:rFonts w:eastAsia="Batang"/>
          <w:b w:val="0"/>
          <w:bCs w:val="0"/>
          <w:sz w:val="32"/>
          <w:szCs w:val="32"/>
          <w:lang w:val="en-US" w:eastAsia="ko-KR"/>
        </w:rPr>
        <w:t>Support reception of NR PDCCH candidates overlapping with LTE CRS REs when two LTE-CRS overlapping rate matching patterns are configured</w:t>
      </w:r>
      <w:r>
        <w:rPr>
          <w:rFonts w:eastAsia="Batang"/>
          <w:b w:val="0"/>
          <w:bCs w:val="0"/>
          <w:sz w:val="32"/>
          <w:szCs w:val="32"/>
          <w:lang w:val="en-US" w:eastAsia="ko-KR"/>
        </w:rPr>
        <w:t>)</w:t>
      </w:r>
    </w:p>
    <w:p w14:paraId="39BD680D" w14:textId="19FB0532" w:rsidR="00022123" w:rsidRDefault="00022123" w:rsidP="0093333E">
      <w:pPr>
        <w:spacing w:after="12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his FG itself is still FFS. We think </w:t>
      </w:r>
      <w:r w:rsidR="001D533C">
        <w:rPr>
          <w:rFonts w:eastAsia="ＭＳ 明朝" w:cs="Batang"/>
          <w:sz w:val="21"/>
          <w:szCs w:val="21"/>
          <w:lang w:val="en-US"/>
        </w:rPr>
        <w:t xml:space="preserve">support of FG52-2 for PDSCH reception was coming from commercial request </w:t>
      </w:r>
      <w:r w:rsidR="00B75A62">
        <w:rPr>
          <w:rFonts w:eastAsia="ＭＳ 明朝" w:cs="Batang"/>
          <w:sz w:val="21"/>
          <w:szCs w:val="21"/>
          <w:lang w:val="en-US"/>
        </w:rPr>
        <w:t>in</w:t>
      </w:r>
      <w:r w:rsidR="001D533C">
        <w:rPr>
          <w:rFonts w:eastAsia="ＭＳ 明朝" w:cs="Batang"/>
          <w:sz w:val="21"/>
          <w:szCs w:val="21"/>
          <w:lang w:val="en-US"/>
        </w:rPr>
        <w:t xml:space="preserve"> Rel-18 and hence </w:t>
      </w:r>
      <w:r w:rsidR="00B75A62">
        <w:rPr>
          <w:rFonts w:eastAsia="ＭＳ 明朝" w:cs="Batang"/>
          <w:sz w:val="21"/>
          <w:szCs w:val="21"/>
          <w:lang w:val="en-US"/>
        </w:rPr>
        <w:t xml:space="preserve">it is </w:t>
      </w:r>
      <w:r w:rsidR="001D533C">
        <w:rPr>
          <w:rFonts w:eastAsia="ＭＳ 明朝" w:cs="Batang"/>
          <w:sz w:val="21"/>
          <w:szCs w:val="21"/>
          <w:lang w:val="en-US"/>
        </w:rPr>
        <w:t xml:space="preserve">beneficial to introduce FG52-3 for PDCCH reception. Otherwise, </w:t>
      </w:r>
      <w:proofErr w:type="spellStart"/>
      <w:r w:rsidR="001D533C">
        <w:rPr>
          <w:rFonts w:eastAsia="ＭＳ 明朝" w:cs="Batang"/>
          <w:sz w:val="21"/>
          <w:szCs w:val="21"/>
          <w:lang w:val="en-US"/>
        </w:rPr>
        <w:t>gNB</w:t>
      </w:r>
      <w:proofErr w:type="spellEnd"/>
      <w:r w:rsidR="001D533C">
        <w:rPr>
          <w:rFonts w:eastAsia="ＭＳ 明朝" w:cs="Batang"/>
          <w:sz w:val="21"/>
          <w:szCs w:val="21"/>
          <w:lang w:val="en-US"/>
        </w:rPr>
        <w:t xml:space="preserve"> </w:t>
      </w:r>
      <w:proofErr w:type="gramStart"/>
      <w:r w:rsidR="001D533C">
        <w:rPr>
          <w:rFonts w:eastAsia="ＭＳ 明朝" w:cs="Batang"/>
          <w:sz w:val="21"/>
          <w:szCs w:val="21"/>
          <w:lang w:val="en-US"/>
        </w:rPr>
        <w:t>has to</w:t>
      </w:r>
      <w:proofErr w:type="gramEnd"/>
      <w:r w:rsidR="001D533C">
        <w:rPr>
          <w:rFonts w:eastAsia="ＭＳ 明朝" w:cs="Batang"/>
          <w:sz w:val="21"/>
          <w:szCs w:val="21"/>
          <w:lang w:val="en-US"/>
        </w:rPr>
        <w:t xml:space="preserve"> take care </w:t>
      </w:r>
      <w:r w:rsidR="00624529">
        <w:rPr>
          <w:rFonts w:eastAsia="ＭＳ 明朝" w:cs="Batang"/>
          <w:sz w:val="21"/>
          <w:szCs w:val="21"/>
          <w:lang w:val="en-US"/>
        </w:rPr>
        <w:t xml:space="preserve">of </w:t>
      </w:r>
      <w:r w:rsidR="001D533C">
        <w:rPr>
          <w:rFonts w:eastAsia="ＭＳ 明朝" w:cs="Batang"/>
          <w:sz w:val="21"/>
          <w:szCs w:val="21"/>
          <w:lang w:val="en-US"/>
        </w:rPr>
        <w:t>PDCCH configurations such that PDCCH candidate does not overlap with overlapping LTE-CRS patterns</w:t>
      </w:r>
      <w:r w:rsidR="00624529">
        <w:rPr>
          <w:rFonts w:eastAsia="ＭＳ 明朝" w:cs="Batang"/>
          <w:sz w:val="21"/>
          <w:szCs w:val="21"/>
          <w:lang w:val="en-US"/>
        </w:rPr>
        <w:t>, in scenarios where overlapping LTE-CRS patterns are configured for PDSCH rate-matching</w:t>
      </w:r>
      <w:r w:rsidR="001D533C">
        <w:rPr>
          <w:rFonts w:eastAsia="ＭＳ 明朝" w:cs="Batang"/>
          <w:sz w:val="21"/>
          <w:szCs w:val="21"/>
          <w:lang w:val="en-US"/>
        </w:rPr>
        <w:t xml:space="preserve">. </w:t>
      </w:r>
    </w:p>
    <w:p w14:paraId="5A70597A" w14:textId="74ED6A9D" w:rsidR="00DB3E0E" w:rsidRDefault="00DB3E0E" w:rsidP="0093333E">
      <w:pPr>
        <w:spacing w:after="120"/>
        <w:jc w:val="both"/>
        <w:rPr>
          <w:rFonts w:eastAsia="ＭＳ 明朝" w:cs="Batang"/>
          <w:sz w:val="21"/>
          <w:szCs w:val="21"/>
          <w:lang w:val="en-US"/>
        </w:rPr>
      </w:pPr>
      <w:r>
        <w:rPr>
          <w:rFonts w:eastAsia="ＭＳ 明朝" w:cs="Batang"/>
          <w:sz w:val="21"/>
          <w:szCs w:val="21"/>
          <w:lang w:val="en-US"/>
        </w:rPr>
        <w:t xml:space="preserve">Further, some clarifications are necessary for this FG. First, this FG is for PDCCH receptions that overlap with LTE-CRS patterns provided via </w:t>
      </w:r>
      <w:r w:rsidRPr="0008738D">
        <w:rPr>
          <w:rFonts w:eastAsia="ＭＳ 明朝" w:cs="Batang"/>
          <w:i/>
          <w:iCs/>
          <w:sz w:val="21"/>
          <w:szCs w:val="21"/>
          <w:lang w:val="en-US"/>
        </w:rPr>
        <w:t>lte-CRS-PatternList3-r18</w:t>
      </w:r>
      <w:r>
        <w:rPr>
          <w:rFonts w:eastAsia="ＭＳ 明朝" w:cs="Batang"/>
          <w:sz w:val="21"/>
          <w:szCs w:val="21"/>
          <w:lang w:val="en-US"/>
        </w:rPr>
        <w:t xml:space="preserve"> and </w:t>
      </w:r>
      <w:r w:rsidRPr="0008738D">
        <w:rPr>
          <w:rFonts w:eastAsia="ＭＳ 明朝" w:cs="Batang"/>
          <w:i/>
          <w:iCs/>
          <w:sz w:val="21"/>
          <w:szCs w:val="21"/>
          <w:lang w:val="en-US"/>
        </w:rPr>
        <w:t>lte-CRS-PatternList4-r18</w:t>
      </w:r>
      <w:r>
        <w:rPr>
          <w:rFonts w:eastAsia="ＭＳ 明朝" w:cs="Batang"/>
          <w:sz w:val="21"/>
          <w:szCs w:val="21"/>
          <w:lang w:val="en-US"/>
        </w:rPr>
        <w:t xml:space="preserve">. </w:t>
      </w:r>
      <w:r w:rsidR="00862216">
        <w:rPr>
          <w:rFonts w:eastAsia="ＭＳ 明朝" w:cs="Batang"/>
          <w:sz w:val="21"/>
          <w:szCs w:val="21"/>
          <w:lang w:val="en-US"/>
        </w:rPr>
        <w:t xml:space="preserve">Second, for PDCCH reception when two different values of </w:t>
      </w:r>
      <w:proofErr w:type="spellStart"/>
      <w:r w:rsidR="00862216" w:rsidRPr="0008738D">
        <w:rPr>
          <w:rFonts w:eastAsia="ＭＳ 明朝" w:cs="Batang"/>
          <w:i/>
          <w:iCs/>
          <w:sz w:val="21"/>
          <w:szCs w:val="21"/>
          <w:lang w:val="en-US"/>
        </w:rPr>
        <w:t>coresetPoolIndex</w:t>
      </w:r>
      <w:proofErr w:type="spellEnd"/>
      <w:r w:rsidR="00ED6867">
        <w:rPr>
          <w:rFonts w:eastAsia="ＭＳ 明朝" w:cs="Batang"/>
          <w:sz w:val="21"/>
          <w:szCs w:val="21"/>
          <w:lang w:val="en-US"/>
        </w:rPr>
        <w:t xml:space="preserve"> are configured</w:t>
      </w:r>
      <w:r w:rsidR="00862216">
        <w:rPr>
          <w:rFonts w:eastAsia="ＭＳ 明朝" w:cs="Batang"/>
          <w:sz w:val="21"/>
          <w:szCs w:val="21"/>
          <w:lang w:val="en-US"/>
        </w:rPr>
        <w:t xml:space="preserve">, </w:t>
      </w:r>
      <w:r w:rsidR="00B60BCF">
        <w:rPr>
          <w:rFonts w:eastAsia="ＭＳ 明朝" w:cs="Batang"/>
          <w:sz w:val="21"/>
          <w:szCs w:val="21"/>
          <w:lang w:val="en-US"/>
        </w:rPr>
        <w:t xml:space="preserve">the UE </w:t>
      </w:r>
      <w:proofErr w:type="gramStart"/>
      <w:r w:rsidR="00B60BCF">
        <w:rPr>
          <w:rFonts w:eastAsia="ＭＳ 明朝" w:cs="Batang"/>
          <w:sz w:val="21"/>
          <w:szCs w:val="21"/>
          <w:lang w:val="en-US"/>
        </w:rPr>
        <w:t>takes into account</w:t>
      </w:r>
      <w:proofErr w:type="gramEnd"/>
      <w:r w:rsidR="00B60BCF">
        <w:rPr>
          <w:rFonts w:eastAsia="ＭＳ 明朝" w:cs="Batang"/>
          <w:sz w:val="21"/>
          <w:szCs w:val="21"/>
          <w:lang w:val="en-US"/>
        </w:rPr>
        <w:t xml:space="preserve"> (1) union of two </w:t>
      </w:r>
      <w:r w:rsidR="008B6E35">
        <w:rPr>
          <w:rFonts w:eastAsia="ＭＳ 明朝" w:cs="Batang"/>
          <w:sz w:val="21"/>
          <w:szCs w:val="21"/>
          <w:lang w:val="en-US"/>
        </w:rPr>
        <w:t>LTE-CRS pattern lists</w:t>
      </w:r>
      <w:r w:rsidR="00B60BCF">
        <w:rPr>
          <w:rFonts w:eastAsia="ＭＳ 明朝" w:cs="Batang"/>
          <w:sz w:val="21"/>
          <w:szCs w:val="21"/>
          <w:lang w:val="en-US"/>
        </w:rPr>
        <w:t xml:space="preserve"> if the UE is not configured with </w:t>
      </w:r>
      <w:proofErr w:type="spellStart"/>
      <w:r w:rsidR="00B60BCF" w:rsidRPr="0040154D">
        <w:rPr>
          <w:rFonts w:eastAsia="ＭＳ 明朝" w:cs="Batang"/>
          <w:i/>
          <w:iCs/>
          <w:sz w:val="21"/>
          <w:szCs w:val="21"/>
          <w:lang w:val="en-US"/>
        </w:rPr>
        <w:t>crs-RateMatchPerCoresetPoolIndex</w:t>
      </w:r>
      <w:proofErr w:type="spellEnd"/>
      <w:r w:rsidR="00B60BCF">
        <w:rPr>
          <w:rFonts w:eastAsia="ＭＳ 明朝" w:cs="Batang"/>
          <w:sz w:val="21"/>
          <w:szCs w:val="21"/>
          <w:lang w:val="en-US"/>
        </w:rPr>
        <w:t xml:space="preserve">; and (2) </w:t>
      </w:r>
      <w:r w:rsidR="008B6E35">
        <w:rPr>
          <w:rFonts w:eastAsia="ＭＳ 明朝" w:cs="Batang"/>
          <w:sz w:val="21"/>
          <w:szCs w:val="21"/>
          <w:lang w:val="en-US"/>
        </w:rPr>
        <w:t xml:space="preserve">one LTE-CRS pattern list associated with the CORESET based on the configured value of </w:t>
      </w:r>
      <w:proofErr w:type="spellStart"/>
      <w:r w:rsidR="008B6E35">
        <w:rPr>
          <w:rFonts w:eastAsia="ＭＳ 明朝" w:cs="Batang"/>
          <w:sz w:val="21"/>
          <w:szCs w:val="21"/>
          <w:lang w:val="en-US"/>
        </w:rPr>
        <w:t>coresetPoolIndex</w:t>
      </w:r>
      <w:proofErr w:type="spellEnd"/>
      <w:r w:rsidR="00E9590C">
        <w:rPr>
          <w:rFonts w:eastAsia="ＭＳ 明朝" w:cs="Batang"/>
          <w:sz w:val="21"/>
          <w:szCs w:val="21"/>
          <w:lang w:val="en-US"/>
        </w:rPr>
        <w:t xml:space="preserve"> if the UE is configured with</w:t>
      </w:r>
      <w:r w:rsidR="00E9590C" w:rsidRPr="00E9590C">
        <w:rPr>
          <w:rFonts w:eastAsia="ＭＳ 明朝" w:cs="Batang"/>
          <w:i/>
          <w:iCs/>
          <w:sz w:val="21"/>
          <w:szCs w:val="21"/>
          <w:lang w:val="en-US"/>
        </w:rPr>
        <w:t xml:space="preserve"> </w:t>
      </w:r>
      <w:proofErr w:type="spellStart"/>
      <w:r w:rsidR="00E9590C" w:rsidRPr="0040154D">
        <w:rPr>
          <w:rFonts w:eastAsia="ＭＳ 明朝" w:cs="Batang"/>
          <w:i/>
          <w:iCs/>
          <w:sz w:val="21"/>
          <w:szCs w:val="21"/>
          <w:lang w:val="en-US"/>
        </w:rPr>
        <w:t>crs-RateMatchPerCoresetPoolIndex</w:t>
      </w:r>
      <w:proofErr w:type="spellEnd"/>
      <w:r w:rsidR="00E54B2C">
        <w:rPr>
          <w:rFonts w:eastAsia="ＭＳ 明朝" w:cs="Batang"/>
          <w:sz w:val="21"/>
          <w:szCs w:val="21"/>
          <w:lang w:val="en-US"/>
        </w:rPr>
        <w:t>.</w:t>
      </w:r>
    </w:p>
    <w:p w14:paraId="7CD9EF17" w14:textId="0D81F55A" w:rsidR="00793A6F" w:rsidRPr="00F066FC" w:rsidRDefault="00793A6F" w:rsidP="00793A6F">
      <w:pPr>
        <w:spacing w:after="120"/>
        <w:jc w:val="both"/>
        <w:rPr>
          <w:rFonts w:eastAsia="ＭＳ 明朝" w:cs="Batang"/>
          <w:b/>
          <w:bCs/>
          <w:sz w:val="21"/>
          <w:szCs w:val="21"/>
          <w:u w:val="single"/>
          <w:lang w:val="en-US"/>
        </w:rPr>
      </w:pPr>
      <w:r w:rsidRPr="00F066FC">
        <w:rPr>
          <w:rFonts w:eastAsia="ＭＳ 明朝" w:cs="Batang" w:hint="eastAsia"/>
          <w:b/>
          <w:bCs/>
          <w:sz w:val="21"/>
          <w:szCs w:val="21"/>
          <w:u w:val="single"/>
          <w:lang w:val="en-US"/>
        </w:rPr>
        <w:t>P</w:t>
      </w:r>
      <w:r w:rsidRPr="00F066FC">
        <w:rPr>
          <w:rFonts w:eastAsia="ＭＳ 明朝" w:cs="Batang"/>
          <w:b/>
          <w:bCs/>
          <w:sz w:val="21"/>
          <w:szCs w:val="21"/>
          <w:u w:val="single"/>
          <w:lang w:val="en-US"/>
        </w:rPr>
        <w:t>roposal</w:t>
      </w:r>
      <w:r w:rsidR="004139FC">
        <w:rPr>
          <w:rFonts w:eastAsia="ＭＳ 明朝" w:cs="Batang"/>
          <w:b/>
          <w:bCs/>
          <w:sz w:val="21"/>
          <w:szCs w:val="21"/>
          <w:u w:val="single"/>
          <w:lang w:val="en-US"/>
        </w:rPr>
        <w:t xml:space="preserve"> 6</w:t>
      </w:r>
      <w:r w:rsidRPr="00F066FC">
        <w:rPr>
          <w:rFonts w:eastAsia="ＭＳ 明朝" w:cs="Batang"/>
          <w:b/>
          <w:bCs/>
          <w:sz w:val="21"/>
          <w:szCs w:val="21"/>
          <w:u w:val="single"/>
          <w:lang w:val="en-US"/>
        </w:rPr>
        <w:t>:</w:t>
      </w:r>
    </w:p>
    <w:p w14:paraId="4FB63F6A" w14:textId="15CD33E9" w:rsidR="00793A6F" w:rsidRDefault="00793A6F" w:rsidP="00793A6F">
      <w:pPr>
        <w:pStyle w:val="ListParagraph"/>
        <w:numPr>
          <w:ilvl w:val="0"/>
          <w:numId w:val="48"/>
        </w:numPr>
        <w:spacing w:after="120"/>
        <w:ind w:leftChars="0"/>
        <w:jc w:val="both"/>
        <w:rPr>
          <w:rFonts w:eastAsia="ＭＳ 明朝" w:cs="Batang"/>
          <w:b/>
          <w:bCs/>
          <w:sz w:val="21"/>
          <w:szCs w:val="21"/>
          <w:lang w:val="en-US"/>
        </w:rPr>
      </w:pPr>
      <w:r>
        <w:rPr>
          <w:rFonts w:eastAsia="ＭＳ 明朝" w:cs="Batang"/>
          <w:b/>
          <w:bCs/>
          <w:sz w:val="21"/>
          <w:szCs w:val="21"/>
          <w:lang w:val="en-US"/>
        </w:rPr>
        <w:t xml:space="preserve">Confirm </w:t>
      </w:r>
      <w:r w:rsidRPr="00F066FC">
        <w:rPr>
          <w:rFonts w:eastAsia="ＭＳ 明朝" w:cs="Batang"/>
          <w:b/>
          <w:bCs/>
          <w:sz w:val="21"/>
          <w:szCs w:val="21"/>
          <w:lang w:val="en-US"/>
        </w:rPr>
        <w:t>FG52-</w:t>
      </w:r>
      <w:r>
        <w:rPr>
          <w:rFonts w:eastAsia="ＭＳ 明朝" w:cs="Batang"/>
          <w:b/>
          <w:bCs/>
          <w:sz w:val="21"/>
          <w:szCs w:val="21"/>
          <w:lang w:val="en-US"/>
        </w:rPr>
        <w:t>3</w:t>
      </w:r>
      <w:r w:rsidRPr="00F066FC">
        <w:rPr>
          <w:rFonts w:eastAsia="ＭＳ 明朝" w:cs="Batang"/>
          <w:b/>
          <w:bCs/>
          <w:sz w:val="21"/>
          <w:szCs w:val="21"/>
          <w:lang w:val="en-US"/>
        </w:rPr>
        <w:t xml:space="preserve"> </w:t>
      </w:r>
      <w:r>
        <w:rPr>
          <w:rFonts w:eastAsia="ＭＳ 明朝" w:cs="Batang"/>
          <w:b/>
          <w:bCs/>
          <w:sz w:val="21"/>
          <w:szCs w:val="21"/>
          <w:lang w:val="en-US"/>
        </w:rPr>
        <w:t>to be introduced</w:t>
      </w:r>
      <w:r w:rsidRPr="00F066FC">
        <w:rPr>
          <w:rFonts w:eastAsia="ＭＳ 明朝" w:cs="Batang"/>
          <w:b/>
          <w:bCs/>
          <w:sz w:val="21"/>
          <w:szCs w:val="21"/>
          <w:lang w:val="en-US"/>
        </w:rPr>
        <w:t>.</w:t>
      </w:r>
    </w:p>
    <w:p w14:paraId="7C4D2D36" w14:textId="49DDDBF1" w:rsidR="00A77190" w:rsidRDefault="00BC74DE" w:rsidP="00A77190">
      <w:pPr>
        <w:pStyle w:val="ListParagraph"/>
        <w:numPr>
          <w:ilvl w:val="1"/>
          <w:numId w:val="48"/>
        </w:numPr>
        <w:spacing w:after="120"/>
        <w:ind w:leftChars="0"/>
        <w:jc w:val="both"/>
        <w:rPr>
          <w:rFonts w:eastAsia="ＭＳ 明朝" w:cs="Batang"/>
          <w:b/>
          <w:bCs/>
          <w:sz w:val="21"/>
          <w:szCs w:val="21"/>
          <w:lang w:val="en-US"/>
        </w:rPr>
      </w:pPr>
      <w:r>
        <w:rPr>
          <w:rFonts w:eastAsia="ＭＳ 明朝" w:cs="Batang" w:hint="eastAsia"/>
          <w:b/>
          <w:bCs/>
          <w:sz w:val="21"/>
          <w:szCs w:val="21"/>
          <w:lang w:val="en-US"/>
        </w:rPr>
        <w:t>C</w:t>
      </w:r>
      <w:r>
        <w:rPr>
          <w:rFonts w:eastAsia="ＭＳ 明朝" w:cs="Batang"/>
          <w:b/>
          <w:bCs/>
          <w:sz w:val="21"/>
          <w:szCs w:val="21"/>
          <w:lang w:val="en-US"/>
        </w:rPr>
        <w:t xml:space="preserve">larify in component 1 that FG52-3 is for NR PDCCH reception overlapping LTE CRS when the UE is provided with LTE CRS rate matching patterns via </w:t>
      </w:r>
      <w:r w:rsidR="002B075E" w:rsidRPr="00A35C4F">
        <w:rPr>
          <w:rFonts w:eastAsia="ＭＳ 明朝" w:cs="Batang"/>
          <w:b/>
          <w:bCs/>
          <w:i/>
          <w:iCs/>
          <w:sz w:val="21"/>
          <w:szCs w:val="21"/>
          <w:lang w:val="en-US"/>
        </w:rPr>
        <w:t>lte-CRS-PatternList3-r18</w:t>
      </w:r>
      <w:r w:rsidR="002B075E">
        <w:rPr>
          <w:rFonts w:eastAsia="ＭＳ 明朝" w:cs="Batang"/>
          <w:b/>
          <w:bCs/>
          <w:sz w:val="21"/>
          <w:szCs w:val="21"/>
          <w:lang w:val="en-US"/>
        </w:rPr>
        <w:t xml:space="preserve"> and </w:t>
      </w:r>
      <w:r w:rsidR="002B075E" w:rsidRPr="00A35C4F">
        <w:rPr>
          <w:rFonts w:eastAsia="ＭＳ 明朝" w:cs="Batang"/>
          <w:b/>
          <w:bCs/>
          <w:i/>
          <w:iCs/>
          <w:sz w:val="21"/>
          <w:szCs w:val="21"/>
          <w:lang w:val="en-US"/>
        </w:rPr>
        <w:t>lte-CRS-PatternList4-</w:t>
      </w:r>
      <w:proofErr w:type="gramStart"/>
      <w:r w:rsidR="002B075E" w:rsidRPr="00A35C4F">
        <w:rPr>
          <w:rFonts w:eastAsia="ＭＳ 明朝" w:cs="Batang"/>
          <w:b/>
          <w:bCs/>
          <w:i/>
          <w:iCs/>
          <w:sz w:val="21"/>
          <w:szCs w:val="21"/>
          <w:lang w:val="en-US"/>
        </w:rPr>
        <w:t>r18</w:t>
      </w:r>
      <w:proofErr w:type="gramEnd"/>
    </w:p>
    <w:p w14:paraId="73D9D411" w14:textId="77777777" w:rsidR="003F2C4B" w:rsidRDefault="002B075E" w:rsidP="00A77190">
      <w:pPr>
        <w:pStyle w:val="ListParagraph"/>
        <w:numPr>
          <w:ilvl w:val="1"/>
          <w:numId w:val="48"/>
        </w:numPr>
        <w:spacing w:after="120"/>
        <w:ind w:leftChars="0"/>
        <w:jc w:val="both"/>
        <w:rPr>
          <w:rFonts w:eastAsia="ＭＳ 明朝" w:cs="Batang"/>
          <w:b/>
          <w:bCs/>
          <w:sz w:val="21"/>
          <w:szCs w:val="21"/>
          <w:lang w:val="en-US"/>
        </w:rPr>
      </w:pPr>
      <w:r>
        <w:rPr>
          <w:rFonts w:eastAsia="ＭＳ 明朝" w:cs="Batang" w:hint="eastAsia"/>
          <w:b/>
          <w:bCs/>
          <w:sz w:val="21"/>
          <w:szCs w:val="21"/>
          <w:lang w:val="en-US"/>
        </w:rPr>
        <w:t>C</w:t>
      </w:r>
      <w:r>
        <w:rPr>
          <w:rFonts w:eastAsia="ＭＳ 明朝" w:cs="Batang"/>
          <w:b/>
          <w:bCs/>
          <w:sz w:val="21"/>
          <w:szCs w:val="21"/>
          <w:lang w:val="en-US"/>
        </w:rPr>
        <w:t xml:space="preserve">larify </w:t>
      </w:r>
      <w:proofErr w:type="gramStart"/>
      <w:r>
        <w:rPr>
          <w:rFonts w:eastAsia="ＭＳ 明朝" w:cs="Batang"/>
          <w:b/>
          <w:bCs/>
          <w:sz w:val="21"/>
          <w:szCs w:val="21"/>
          <w:lang w:val="en-US"/>
        </w:rPr>
        <w:t>that</w:t>
      </w:r>
      <w:proofErr w:type="gramEnd"/>
      <w:r>
        <w:rPr>
          <w:rFonts w:eastAsia="ＭＳ 明朝" w:cs="Batang"/>
          <w:b/>
          <w:bCs/>
          <w:sz w:val="21"/>
          <w:szCs w:val="21"/>
          <w:lang w:val="en-US"/>
        </w:rPr>
        <w:t xml:space="preserve"> </w:t>
      </w:r>
    </w:p>
    <w:p w14:paraId="5F4B8424" w14:textId="49704A29" w:rsidR="002B075E" w:rsidRDefault="002B075E" w:rsidP="003F2C4B">
      <w:pPr>
        <w:pStyle w:val="ListParagraph"/>
        <w:numPr>
          <w:ilvl w:val="2"/>
          <w:numId w:val="48"/>
        </w:numPr>
        <w:spacing w:after="120"/>
        <w:ind w:leftChars="0"/>
        <w:jc w:val="both"/>
        <w:rPr>
          <w:rFonts w:eastAsia="ＭＳ 明朝" w:cs="Batang"/>
          <w:b/>
          <w:bCs/>
          <w:sz w:val="21"/>
          <w:szCs w:val="21"/>
          <w:lang w:val="en-US"/>
        </w:rPr>
      </w:pPr>
      <w:r>
        <w:rPr>
          <w:rFonts w:eastAsia="ＭＳ 明朝" w:cs="Batang"/>
          <w:b/>
          <w:bCs/>
          <w:sz w:val="21"/>
          <w:szCs w:val="21"/>
          <w:lang w:val="en-US"/>
        </w:rPr>
        <w:t xml:space="preserve">if the UE is configured with two different values of </w:t>
      </w:r>
      <w:proofErr w:type="spellStart"/>
      <w:r w:rsidRPr="00A35C4F">
        <w:rPr>
          <w:rFonts w:eastAsia="ＭＳ 明朝" w:cs="Batang"/>
          <w:b/>
          <w:bCs/>
          <w:i/>
          <w:iCs/>
          <w:sz w:val="21"/>
          <w:szCs w:val="21"/>
          <w:lang w:val="en-US"/>
        </w:rPr>
        <w:t>coresetPoolIndex</w:t>
      </w:r>
      <w:proofErr w:type="spellEnd"/>
      <w:r>
        <w:rPr>
          <w:rFonts w:eastAsia="ＭＳ 明朝" w:cs="Batang"/>
          <w:b/>
          <w:bCs/>
          <w:sz w:val="21"/>
          <w:szCs w:val="21"/>
          <w:lang w:val="en-US"/>
        </w:rPr>
        <w:t>,</w:t>
      </w:r>
    </w:p>
    <w:p w14:paraId="446A469E" w14:textId="52AD3811" w:rsidR="002B075E" w:rsidRDefault="003F2C4B" w:rsidP="003F2C4B">
      <w:pPr>
        <w:pStyle w:val="ListParagraph"/>
        <w:numPr>
          <w:ilvl w:val="3"/>
          <w:numId w:val="48"/>
        </w:numPr>
        <w:spacing w:after="120"/>
        <w:ind w:leftChars="0"/>
        <w:jc w:val="both"/>
        <w:rPr>
          <w:rFonts w:eastAsia="ＭＳ 明朝" w:cs="Batang"/>
          <w:b/>
          <w:bCs/>
          <w:sz w:val="21"/>
          <w:szCs w:val="21"/>
          <w:lang w:val="en-US"/>
        </w:rPr>
      </w:pPr>
      <w:r>
        <w:rPr>
          <w:rFonts w:eastAsia="ＭＳ 明朝" w:cs="Batang"/>
          <w:b/>
          <w:bCs/>
          <w:sz w:val="21"/>
          <w:szCs w:val="21"/>
          <w:lang w:val="en-US"/>
        </w:rPr>
        <w:t>t</w:t>
      </w:r>
      <w:r w:rsidR="002B075E">
        <w:rPr>
          <w:rFonts w:eastAsia="ＭＳ 明朝" w:cs="Batang"/>
          <w:b/>
          <w:bCs/>
          <w:sz w:val="21"/>
          <w:szCs w:val="21"/>
          <w:lang w:val="en-US"/>
        </w:rPr>
        <w:t xml:space="preserve">he UE takes into account union of all LTE CRS patterns via </w:t>
      </w:r>
      <w:r w:rsidR="002B075E" w:rsidRPr="00A35C4F">
        <w:rPr>
          <w:rFonts w:eastAsia="ＭＳ 明朝" w:cs="Batang"/>
          <w:b/>
          <w:bCs/>
          <w:i/>
          <w:iCs/>
          <w:sz w:val="21"/>
          <w:szCs w:val="21"/>
          <w:lang w:val="en-US"/>
        </w:rPr>
        <w:t>lte-CRS-PatternList3-r18</w:t>
      </w:r>
      <w:r w:rsidR="002B075E">
        <w:rPr>
          <w:rFonts w:eastAsia="ＭＳ 明朝" w:cs="Batang"/>
          <w:b/>
          <w:bCs/>
          <w:sz w:val="21"/>
          <w:szCs w:val="21"/>
          <w:lang w:val="en-US"/>
        </w:rPr>
        <w:t xml:space="preserve"> and </w:t>
      </w:r>
      <w:r w:rsidR="002B075E" w:rsidRPr="00A35C4F">
        <w:rPr>
          <w:rFonts w:eastAsia="ＭＳ 明朝" w:cs="Batang"/>
          <w:b/>
          <w:bCs/>
          <w:i/>
          <w:iCs/>
          <w:sz w:val="21"/>
          <w:szCs w:val="21"/>
          <w:lang w:val="en-US"/>
        </w:rPr>
        <w:t>lte-CRS-PatternList4-r18</w:t>
      </w:r>
      <w:r w:rsidR="00550065">
        <w:rPr>
          <w:rFonts w:eastAsia="ＭＳ 明朝" w:cs="Batang"/>
          <w:b/>
          <w:bCs/>
          <w:sz w:val="21"/>
          <w:szCs w:val="21"/>
          <w:lang w:val="en-US"/>
        </w:rPr>
        <w:t xml:space="preserve"> if the UE is not configured with </w:t>
      </w:r>
      <w:proofErr w:type="spellStart"/>
      <w:r w:rsidR="00550065" w:rsidRPr="00A35C4F">
        <w:rPr>
          <w:rFonts w:eastAsia="ＭＳ 明朝" w:cs="Batang"/>
          <w:b/>
          <w:bCs/>
          <w:i/>
          <w:iCs/>
          <w:sz w:val="21"/>
          <w:szCs w:val="21"/>
          <w:lang w:val="en-US"/>
        </w:rPr>
        <w:t>crs-</w:t>
      </w:r>
      <w:proofErr w:type="gramStart"/>
      <w:r w:rsidR="00550065" w:rsidRPr="00A35C4F">
        <w:rPr>
          <w:rFonts w:eastAsia="ＭＳ 明朝" w:cs="Batang"/>
          <w:b/>
          <w:bCs/>
          <w:i/>
          <w:iCs/>
          <w:sz w:val="21"/>
          <w:szCs w:val="21"/>
          <w:lang w:val="en-US"/>
        </w:rPr>
        <w:t>RateMatchPerCoresetPoolIndex</w:t>
      </w:r>
      <w:proofErr w:type="spellEnd"/>
      <w:proofErr w:type="gramEnd"/>
    </w:p>
    <w:p w14:paraId="60DD5989" w14:textId="6E3F3F46" w:rsidR="00550065" w:rsidRDefault="003F2C4B" w:rsidP="003F2C4B">
      <w:pPr>
        <w:pStyle w:val="ListParagraph"/>
        <w:numPr>
          <w:ilvl w:val="3"/>
          <w:numId w:val="48"/>
        </w:numPr>
        <w:spacing w:after="120"/>
        <w:ind w:leftChars="0"/>
        <w:jc w:val="both"/>
        <w:rPr>
          <w:rFonts w:eastAsia="ＭＳ 明朝" w:cs="Batang"/>
          <w:b/>
          <w:bCs/>
          <w:sz w:val="21"/>
          <w:szCs w:val="21"/>
          <w:lang w:val="en-US"/>
        </w:rPr>
      </w:pPr>
      <w:r>
        <w:rPr>
          <w:rFonts w:eastAsia="ＭＳ 明朝" w:cs="Batang"/>
          <w:b/>
          <w:bCs/>
          <w:sz w:val="21"/>
          <w:szCs w:val="21"/>
          <w:lang w:val="en-US"/>
        </w:rPr>
        <w:t>t</w:t>
      </w:r>
      <w:r w:rsidR="00550065">
        <w:rPr>
          <w:rFonts w:eastAsia="ＭＳ 明朝" w:cs="Batang"/>
          <w:b/>
          <w:bCs/>
          <w:sz w:val="21"/>
          <w:szCs w:val="21"/>
          <w:lang w:val="en-US"/>
        </w:rPr>
        <w:t xml:space="preserve">he UE takes into account LTE CRS patterns either via </w:t>
      </w:r>
      <w:r w:rsidR="00550065" w:rsidRPr="00A35C4F">
        <w:rPr>
          <w:rFonts w:eastAsia="ＭＳ 明朝" w:cs="Batang"/>
          <w:b/>
          <w:bCs/>
          <w:i/>
          <w:iCs/>
          <w:sz w:val="21"/>
          <w:szCs w:val="21"/>
          <w:lang w:val="en-US"/>
        </w:rPr>
        <w:t>lte-CRS-PatternList3-r18</w:t>
      </w:r>
      <w:r w:rsidR="00550065">
        <w:rPr>
          <w:rFonts w:eastAsia="ＭＳ 明朝" w:cs="Batang"/>
          <w:b/>
          <w:bCs/>
          <w:sz w:val="21"/>
          <w:szCs w:val="21"/>
          <w:lang w:val="en-US"/>
        </w:rPr>
        <w:t xml:space="preserve"> or </w:t>
      </w:r>
      <w:r w:rsidR="00550065" w:rsidRPr="00A35C4F">
        <w:rPr>
          <w:rFonts w:eastAsia="ＭＳ 明朝" w:cs="Batang"/>
          <w:b/>
          <w:bCs/>
          <w:i/>
          <w:iCs/>
          <w:sz w:val="21"/>
          <w:szCs w:val="21"/>
          <w:lang w:val="en-US"/>
        </w:rPr>
        <w:t>lte-CRS-PatternList4-r18</w:t>
      </w:r>
      <w:r w:rsidR="00550065">
        <w:rPr>
          <w:rFonts w:eastAsia="ＭＳ 明朝" w:cs="Batang"/>
          <w:b/>
          <w:bCs/>
          <w:sz w:val="21"/>
          <w:szCs w:val="21"/>
          <w:lang w:val="en-US"/>
        </w:rPr>
        <w:t xml:space="preserve"> depending on the </w:t>
      </w:r>
      <w:r>
        <w:rPr>
          <w:rFonts w:eastAsia="ＭＳ 明朝" w:cs="Batang"/>
          <w:b/>
          <w:bCs/>
          <w:sz w:val="21"/>
          <w:szCs w:val="21"/>
          <w:lang w:val="en-US"/>
        </w:rPr>
        <w:t xml:space="preserve">value of </w:t>
      </w:r>
      <w:proofErr w:type="spellStart"/>
      <w:r w:rsidRPr="00A35C4F">
        <w:rPr>
          <w:rFonts w:eastAsia="ＭＳ 明朝" w:cs="Batang"/>
          <w:b/>
          <w:bCs/>
          <w:i/>
          <w:iCs/>
          <w:sz w:val="21"/>
          <w:szCs w:val="21"/>
          <w:lang w:val="en-US"/>
        </w:rPr>
        <w:t>coresetPoolIndex</w:t>
      </w:r>
      <w:proofErr w:type="spellEnd"/>
      <w:r>
        <w:rPr>
          <w:rFonts w:eastAsia="ＭＳ 明朝" w:cs="Batang"/>
          <w:b/>
          <w:bCs/>
          <w:sz w:val="21"/>
          <w:szCs w:val="21"/>
          <w:lang w:val="en-US"/>
        </w:rPr>
        <w:t xml:space="preserve"> for the CORESET </w:t>
      </w:r>
      <w:r>
        <w:rPr>
          <w:rFonts w:eastAsia="ＭＳ 明朝" w:cs="Batang"/>
          <w:b/>
          <w:bCs/>
          <w:sz w:val="21"/>
          <w:szCs w:val="21"/>
          <w:lang w:val="en-US"/>
        </w:rPr>
        <w:lastRenderedPageBreak/>
        <w:t xml:space="preserve">associated with the PDCCH reception if the UE is configured with </w:t>
      </w:r>
      <w:proofErr w:type="spellStart"/>
      <w:r w:rsidRPr="00A35C4F">
        <w:rPr>
          <w:rFonts w:eastAsia="ＭＳ 明朝" w:cs="Batang"/>
          <w:b/>
          <w:bCs/>
          <w:i/>
          <w:iCs/>
          <w:sz w:val="21"/>
          <w:szCs w:val="21"/>
          <w:lang w:val="en-US"/>
        </w:rPr>
        <w:t>crs-</w:t>
      </w:r>
      <w:proofErr w:type="gramStart"/>
      <w:r w:rsidRPr="00A35C4F">
        <w:rPr>
          <w:rFonts w:eastAsia="ＭＳ 明朝" w:cs="Batang"/>
          <w:b/>
          <w:bCs/>
          <w:i/>
          <w:iCs/>
          <w:sz w:val="21"/>
          <w:szCs w:val="21"/>
          <w:lang w:val="en-US"/>
        </w:rPr>
        <w:t>RateMatchPerCoresetPoolIndex</w:t>
      </w:r>
      <w:proofErr w:type="spellEnd"/>
      <w:proofErr w:type="gramEnd"/>
    </w:p>
    <w:p w14:paraId="0B6B5D7D" w14:textId="72165780" w:rsidR="003F2C4B" w:rsidRDefault="003F2C4B" w:rsidP="003F2C4B">
      <w:pPr>
        <w:pStyle w:val="ListParagraph"/>
        <w:numPr>
          <w:ilvl w:val="2"/>
          <w:numId w:val="48"/>
        </w:numPr>
        <w:spacing w:after="120"/>
        <w:ind w:leftChars="0"/>
        <w:jc w:val="both"/>
        <w:rPr>
          <w:rFonts w:eastAsia="ＭＳ 明朝" w:cs="Batang"/>
          <w:b/>
          <w:bCs/>
          <w:sz w:val="21"/>
          <w:szCs w:val="21"/>
          <w:lang w:val="en-US"/>
        </w:rPr>
      </w:pPr>
      <w:proofErr w:type="gramStart"/>
      <w:r>
        <w:rPr>
          <w:rFonts w:eastAsia="ＭＳ 明朝" w:cs="Batang"/>
          <w:b/>
          <w:bCs/>
          <w:sz w:val="21"/>
          <w:szCs w:val="21"/>
          <w:lang w:val="en-US"/>
        </w:rPr>
        <w:t>otherwise</w:t>
      </w:r>
      <w:proofErr w:type="gramEnd"/>
      <w:r>
        <w:rPr>
          <w:rFonts w:eastAsia="ＭＳ 明朝" w:cs="Batang"/>
          <w:b/>
          <w:bCs/>
          <w:sz w:val="21"/>
          <w:szCs w:val="21"/>
          <w:lang w:val="en-US"/>
        </w:rPr>
        <w:t xml:space="preserve"> if the UE is NOT configured with two different values of </w:t>
      </w:r>
      <w:proofErr w:type="spellStart"/>
      <w:r w:rsidRPr="00A35C4F">
        <w:rPr>
          <w:rFonts w:eastAsia="ＭＳ 明朝" w:cs="Batang"/>
          <w:b/>
          <w:bCs/>
          <w:i/>
          <w:iCs/>
          <w:sz w:val="21"/>
          <w:szCs w:val="21"/>
          <w:lang w:val="en-US"/>
        </w:rPr>
        <w:t>coresetPoolIndex</w:t>
      </w:r>
      <w:proofErr w:type="spellEnd"/>
    </w:p>
    <w:p w14:paraId="402AD511" w14:textId="77777777" w:rsidR="00A35C4F" w:rsidRDefault="00A35C4F" w:rsidP="00A35C4F">
      <w:pPr>
        <w:pStyle w:val="ListParagraph"/>
        <w:numPr>
          <w:ilvl w:val="3"/>
          <w:numId w:val="48"/>
        </w:numPr>
        <w:spacing w:after="120"/>
        <w:ind w:leftChars="0"/>
        <w:jc w:val="both"/>
        <w:rPr>
          <w:rFonts w:eastAsia="ＭＳ 明朝" w:cs="Batang"/>
          <w:b/>
          <w:bCs/>
          <w:sz w:val="21"/>
          <w:szCs w:val="21"/>
          <w:lang w:val="en-US"/>
        </w:rPr>
      </w:pPr>
      <w:r>
        <w:rPr>
          <w:rFonts w:eastAsia="ＭＳ 明朝" w:cs="Batang"/>
          <w:b/>
          <w:bCs/>
          <w:sz w:val="21"/>
          <w:szCs w:val="21"/>
          <w:lang w:val="en-US"/>
        </w:rPr>
        <w:t xml:space="preserve">the UE takes into account union of all LTE CRS patterns via </w:t>
      </w:r>
      <w:r w:rsidRPr="00A35C4F">
        <w:rPr>
          <w:rFonts w:eastAsia="ＭＳ 明朝" w:cs="Batang"/>
          <w:b/>
          <w:bCs/>
          <w:i/>
          <w:iCs/>
          <w:sz w:val="21"/>
          <w:szCs w:val="21"/>
          <w:lang w:val="en-US"/>
        </w:rPr>
        <w:t>lte-CRS-PatternList3-r18</w:t>
      </w:r>
      <w:r>
        <w:rPr>
          <w:rFonts w:eastAsia="ＭＳ 明朝" w:cs="Batang"/>
          <w:b/>
          <w:bCs/>
          <w:sz w:val="21"/>
          <w:szCs w:val="21"/>
          <w:lang w:val="en-US"/>
        </w:rPr>
        <w:t xml:space="preserve"> and </w:t>
      </w:r>
      <w:r w:rsidRPr="00A35C4F">
        <w:rPr>
          <w:rFonts w:eastAsia="ＭＳ 明朝" w:cs="Batang"/>
          <w:b/>
          <w:bCs/>
          <w:i/>
          <w:iCs/>
          <w:sz w:val="21"/>
          <w:szCs w:val="21"/>
          <w:lang w:val="en-US"/>
        </w:rPr>
        <w:t>lte-CRS-PatternList4-r18</w:t>
      </w:r>
      <w:r>
        <w:rPr>
          <w:rFonts w:eastAsia="ＭＳ 明朝" w:cs="Batang"/>
          <w:b/>
          <w:bCs/>
          <w:sz w:val="21"/>
          <w:szCs w:val="21"/>
          <w:lang w:val="en-US"/>
        </w:rPr>
        <w:t xml:space="preserve"> if the UE is not configured with </w:t>
      </w:r>
      <w:proofErr w:type="spellStart"/>
      <w:r w:rsidRPr="00A35C4F">
        <w:rPr>
          <w:rFonts w:eastAsia="ＭＳ 明朝" w:cs="Batang"/>
          <w:b/>
          <w:bCs/>
          <w:i/>
          <w:iCs/>
          <w:sz w:val="21"/>
          <w:szCs w:val="21"/>
          <w:lang w:val="en-US"/>
        </w:rPr>
        <w:t>crs-</w:t>
      </w:r>
      <w:proofErr w:type="gramStart"/>
      <w:r w:rsidRPr="00A35C4F">
        <w:rPr>
          <w:rFonts w:eastAsia="ＭＳ 明朝" w:cs="Batang"/>
          <w:b/>
          <w:bCs/>
          <w:i/>
          <w:iCs/>
          <w:sz w:val="21"/>
          <w:szCs w:val="21"/>
          <w:lang w:val="en-US"/>
        </w:rPr>
        <w:t>RateMatchPerCoresetPoolIndex</w:t>
      </w:r>
      <w:proofErr w:type="spellEnd"/>
      <w:proofErr w:type="gramEnd"/>
    </w:p>
    <w:p w14:paraId="4D5ED077" w14:textId="77777777" w:rsidR="003F2C4B" w:rsidRPr="00A35C4F" w:rsidRDefault="003F2C4B" w:rsidP="00A35C4F">
      <w:pPr>
        <w:spacing w:after="120"/>
        <w:jc w:val="both"/>
        <w:rPr>
          <w:rFonts w:eastAsia="ＭＳ 明朝" w:cs="Batang"/>
          <w:b/>
          <w:bCs/>
          <w:sz w:val="21"/>
          <w:szCs w:val="21"/>
          <w:lang w:val="en-US"/>
        </w:rPr>
      </w:pPr>
    </w:p>
    <w:p w14:paraId="5A4D4CEA" w14:textId="77777777" w:rsidR="00821F00" w:rsidRPr="009904D5" w:rsidRDefault="00821F00" w:rsidP="0093333E">
      <w:pPr>
        <w:spacing w:after="120"/>
        <w:jc w:val="both"/>
        <w:rPr>
          <w:rFonts w:eastAsia="ＭＳ 明朝"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7A06C4DC" w14:textId="53B0BB44" w:rsidR="0060021C" w:rsidRDefault="0060021C" w:rsidP="0060021C">
      <w:pPr>
        <w:rPr>
          <w:rFonts w:eastAsia="ＭＳ 明朝"/>
          <w:sz w:val="22"/>
        </w:rPr>
      </w:pPr>
    </w:p>
    <w:p w14:paraId="16DEAC5B" w14:textId="3026A701" w:rsidR="00AE3ECF" w:rsidRPr="00AE3ECF" w:rsidRDefault="00AC743F" w:rsidP="00AE3EC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Proposed </w:t>
      </w:r>
      <w:r w:rsidR="00495EB5">
        <w:rPr>
          <w:rFonts w:ascii="Arial" w:eastAsia="Batang" w:hAnsi="Arial"/>
          <w:sz w:val="32"/>
          <w:szCs w:val="32"/>
          <w:lang w:val="en-US" w:eastAsia="ko-KR"/>
        </w:rPr>
        <w:t>UE feature list</w:t>
      </w:r>
      <w:r>
        <w:rPr>
          <w:rFonts w:ascii="Arial" w:eastAsia="Batang" w:hAnsi="Arial"/>
          <w:sz w:val="32"/>
          <w:szCs w:val="32"/>
          <w:lang w:val="en-US" w:eastAsia="ko-KR"/>
        </w:rPr>
        <w:t>s</w:t>
      </w:r>
      <w:r w:rsidR="00495EB5">
        <w:rPr>
          <w:rFonts w:ascii="Arial" w:eastAsia="Batang" w:hAnsi="Arial"/>
          <w:sz w:val="32"/>
          <w:szCs w:val="32"/>
          <w:lang w:val="en-US" w:eastAsia="ko-KR"/>
        </w:rPr>
        <w:t xml:space="preserve"> for </w:t>
      </w:r>
      <w:proofErr w:type="spellStart"/>
      <w:r w:rsidR="00495EB5">
        <w:rPr>
          <w:rFonts w:ascii="Arial" w:eastAsia="Batang" w:hAnsi="Arial"/>
          <w:sz w:val="32"/>
          <w:szCs w:val="32"/>
          <w:lang w:val="en-US" w:eastAsia="ko-KR"/>
        </w:rPr>
        <w:t>NR_</w:t>
      </w:r>
      <w:r w:rsidR="00B809E2">
        <w:rPr>
          <w:rFonts w:ascii="Arial" w:eastAsia="Batang" w:hAnsi="Arial"/>
          <w:sz w:val="32"/>
          <w:szCs w:val="32"/>
          <w:lang w:val="en-US" w:eastAsia="ko-KR"/>
        </w:rPr>
        <w:t>e</w:t>
      </w:r>
      <w:r w:rsidR="00495EB5">
        <w:rPr>
          <w:rFonts w:ascii="Arial" w:eastAsia="Batang" w:hAnsi="Arial"/>
          <w:sz w:val="32"/>
          <w:szCs w:val="32"/>
          <w:lang w:val="en-US" w:eastAsia="ko-KR"/>
        </w:rPr>
        <w:t>DSS</w:t>
      </w:r>
      <w:proofErr w:type="spellEnd"/>
    </w:p>
    <w:p w14:paraId="788867BA" w14:textId="2FA0411C" w:rsidR="00AE3ECF" w:rsidRDefault="00AE3ECF" w:rsidP="00697BA9">
      <w:pPr>
        <w:pStyle w:val="maintext"/>
        <w:ind w:firstLineChars="0" w:firstLine="0"/>
        <w:rPr>
          <w:rFonts w:ascii="Calibri" w:hAnsi="Calibri" w:cs="Arial"/>
          <w:color w:val="000000"/>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A01CE" w:rsidRPr="008266EB" w14:paraId="225722FB"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hideMark/>
          </w:tcPr>
          <w:p w14:paraId="5BED1703" w14:textId="77777777" w:rsidR="002A01CE" w:rsidRPr="008266EB" w:rsidRDefault="002A01CE" w:rsidP="00AF3146">
            <w:pPr>
              <w:pStyle w:val="TAH"/>
              <w:rPr>
                <w:rFonts w:asciiTheme="majorHAnsi" w:hAnsiTheme="majorHAnsi" w:cstheme="majorHAnsi"/>
                <w:color w:val="000000" w:themeColor="text1"/>
                <w:szCs w:val="18"/>
              </w:rPr>
            </w:pPr>
            <w:r w:rsidRPr="008266EB">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198AE39" w14:textId="77777777" w:rsidR="002A01CE" w:rsidRPr="008266EB" w:rsidRDefault="002A01CE" w:rsidP="00AF3146">
            <w:pPr>
              <w:pStyle w:val="TAH"/>
              <w:rPr>
                <w:rFonts w:asciiTheme="majorHAnsi" w:hAnsiTheme="majorHAnsi" w:cstheme="majorHAnsi"/>
                <w:color w:val="000000" w:themeColor="text1"/>
                <w:szCs w:val="18"/>
              </w:rPr>
            </w:pPr>
            <w:r w:rsidRPr="008266EB">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9609C45" w14:textId="77777777" w:rsidR="002A01CE" w:rsidRPr="008266EB" w:rsidRDefault="002A01CE" w:rsidP="00AF3146">
            <w:pPr>
              <w:pStyle w:val="TAH"/>
              <w:rPr>
                <w:rFonts w:asciiTheme="majorHAnsi" w:hAnsiTheme="majorHAnsi" w:cstheme="majorHAnsi"/>
                <w:color w:val="000000" w:themeColor="text1"/>
                <w:szCs w:val="18"/>
              </w:rPr>
            </w:pPr>
            <w:r w:rsidRPr="008266EB">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A57DB8F" w14:textId="77777777" w:rsidR="002A01CE" w:rsidRPr="008266EB" w:rsidRDefault="002A01CE" w:rsidP="00AF3146">
            <w:pPr>
              <w:pStyle w:val="TAH"/>
              <w:rPr>
                <w:rFonts w:asciiTheme="majorHAnsi" w:hAnsiTheme="majorHAnsi" w:cstheme="majorHAnsi"/>
                <w:color w:val="000000" w:themeColor="text1"/>
                <w:szCs w:val="18"/>
              </w:rPr>
            </w:pPr>
            <w:r w:rsidRPr="008266EB">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78EC448" w14:textId="77777777" w:rsidR="002A01CE" w:rsidRPr="008266EB" w:rsidRDefault="002A01CE" w:rsidP="00AF3146">
            <w:pPr>
              <w:pStyle w:val="TAH"/>
              <w:rPr>
                <w:rFonts w:asciiTheme="majorHAnsi" w:hAnsiTheme="majorHAnsi" w:cstheme="majorHAnsi"/>
                <w:color w:val="000000" w:themeColor="text1"/>
                <w:szCs w:val="18"/>
              </w:rPr>
            </w:pPr>
            <w:r w:rsidRPr="008266EB">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B0CD4FF" w14:textId="77777777" w:rsidR="002A01CE" w:rsidRPr="008266EB" w:rsidRDefault="002A01CE" w:rsidP="00AF3146">
            <w:pPr>
              <w:pStyle w:val="TAH"/>
              <w:rPr>
                <w:rFonts w:asciiTheme="majorHAnsi" w:hAnsiTheme="majorHAnsi" w:cstheme="majorHAnsi"/>
                <w:color w:val="000000" w:themeColor="text1"/>
                <w:szCs w:val="18"/>
              </w:rPr>
            </w:pPr>
            <w:r w:rsidRPr="008266EB">
              <w:rPr>
                <w:rFonts w:asciiTheme="majorHAnsi" w:hAnsiTheme="majorHAnsi" w:cstheme="majorHAnsi"/>
                <w:color w:val="000000" w:themeColor="text1"/>
                <w:szCs w:val="18"/>
              </w:rPr>
              <w:t xml:space="preserve">Need for the </w:t>
            </w:r>
            <w:proofErr w:type="spellStart"/>
            <w:r w:rsidRPr="008266EB">
              <w:rPr>
                <w:rFonts w:asciiTheme="majorHAnsi" w:hAnsiTheme="majorHAnsi" w:cstheme="majorHAnsi"/>
                <w:color w:val="000000" w:themeColor="text1"/>
                <w:szCs w:val="18"/>
              </w:rPr>
              <w:t>gNB</w:t>
            </w:r>
            <w:proofErr w:type="spellEnd"/>
            <w:r w:rsidRPr="008266EB">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654287C" w14:textId="77777777" w:rsidR="002A01CE" w:rsidRPr="008266EB" w:rsidRDefault="002A01CE" w:rsidP="00AF3146">
            <w:pPr>
              <w:pStyle w:val="TAH"/>
              <w:rPr>
                <w:rFonts w:asciiTheme="majorHAnsi" w:hAnsiTheme="majorHAnsi" w:cstheme="majorHAnsi"/>
                <w:color w:val="000000" w:themeColor="text1"/>
                <w:szCs w:val="18"/>
              </w:rPr>
            </w:pPr>
            <w:r w:rsidRPr="008266EB">
              <w:rPr>
                <w:rFonts w:asciiTheme="majorHAnsi" w:eastAsia="Gulim" w:hAnsiTheme="majorHAnsi" w:cstheme="majorHAnsi"/>
                <w:color w:val="000000" w:themeColor="text1"/>
                <w:szCs w:val="18"/>
              </w:rPr>
              <w:t xml:space="preserve">Applicable to </w:t>
            </w:r>
            <w:r w:rsidRPr="008266EB">
              <w:rPr>
                <w:rFonts w:asciiTheme="majorHAnsi" w:hAnsiTheme="majorHAnsi" w:cstheme="majorHAnsi"/>
                <w:color w:val="000000" w:themeColor="text1"/>
                <w:szCs w:val="18"/>
              </w:rPr>
              <w:t>the capability signalling exchange between UEs (</w:t>
            </w:r>
            <w:proofErr w:type="spellStart"/>
            <w:r w:rsidRPr="008266EB">
              <w:rPr>
                <w:rFonts w:asciiTheme="majorHAnsi" w:hAnsiTheme="majorHAnsi" w:cstheme="majorHAnsi"/>
                <w:color w:val="000000" w:themeColor="text1"/>
                <w:szCs w:val="18"/>
              </w:rPr>
              <w:t>Sidelink</w:t>
            </w:r>
            <w:proofErr w:type="spellEnd"/>
            <w:r w:rsidRPr="008266E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5A1DB9C" w14:textId="77777777" w:rsidR="002A01CE" w:rsidRPr="008266EB" w:rsidRDefault="002A01CE" w:rsidP="00AF3146">
            <w:pPr>
              <w:pStyle w:val="TAN"/>
              <w:ind w:left="0" w:firstLine="0"/>
              <w:rPr>
                <w:rFonts w:asciiTheme="majorHAnsi" w:hAnsiTheme="majorHAnsi" w:cstheme="majorHAnsi"/>
                <w:b/>
                <w:color w:val="000000" w:themeColor="text1"/>
                <w:szCs w:val="18"/>
                <w:lang w:eastAsia="ja-JP"/>
              </w:rPr>
            </w:pPr>
            <w:r w:rsidRPr="008266EB">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D72E336" w14:textId="77777777" w:rsidR="002A01CE" w:rsidRPr="008266EB" w:rsidRDefault="002A01CE" w:rsidP="00AF3146">
            <w:pPr>
              <w:pStyle w:val="TAN"/>
              <w:ind w:left="0" w:firstLine="0"/>
              <w:rPr>
                <w:rFonts w:asciiTheme="majorHAnsi" w:hAnsiTheme="majorHAnsi" w:cstheme="majorHAnsi"/>
                <w:b/>
                <w:color w:val="000000" w:themeColor="text1"/>
                <w:szCs w:val="18"/>
                <w:lang w:eastAsia="ja-JP"/>
              </w:rPr>
            </w:pPr>
            <w:r w:rsidRPr="008266EB">
              <w:rPr>
                <w:rFonts w:asciiTheme="majorHAnsi" w:hAnsiTheme="majorHAnsi" w:cstheme="majorHAnsi"/>
                <w:b/>
                <w:color w:val="000000" w:themeColor="text1"/>
                <w:szCs w:val="18"/>
                <w:lang w:eastAsia="ja-JP"/>
              </w:rPr>
              <w:t>Type</w:t>
            </w:r>
          </w:p>
          <w:p w14:paraId="7B836BE6" w14:textId="77777777" w:rsidR="002A01CE" w:rsidRPr="008266EB" w:rsidRDefault="002A01CE" w:rsidP="00AF3146">
            <w:pPr>
              <w:pStyle w:val="TAN"/>
              <w:ind w:left="0" w:firstLine="0"/>
              <w:rPr>
                <w:rFonts w:asciiTheme="majorHAnsi" w:hAnsiTheme="majorHAnsi" w:cstheme="majorHAnsi"/>
                <w:b/>
                <w:color w:val="000000" w:themeColor="text1"/>
                <w:szCs w:val="18"/>
                <w:lang w:eastAsia="ja-JP"/>
              </w:rPr>
            </w:pPr>
            <w:r w:rsidRPr="008266E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BCF5C39" w14:textId="77777777" w:rsidR="002A01CE" w:rsidRPr="008266EB" w:rsidRDefault="002A01CE" w:rsidP="00AF3146">
            <w:pPr>
              <w:pStyle w:val="TAH"/>
              <w:rPr>
                <w:rFonts w:asciiTheme="majorHAnsi" w:hAnsiTheme="majorHAnsi" w:cstheme="majorHAnsi"/>
                <w:color w:val="000000" w:themeColor="text1"/>
                <w:szCs w:val="18"/>
              </w:rPr>
            </w:pPr>
            <w:r w:rsidRPr="008266EB">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D11F8B5" w14:textId="77777777" w:rsidR="002A01CE" w:rsidRPr="008266EB" w:rsidRDefault="002A01CE" w:rsidP="00AF3146">
            <w:pPr>
              <w:pStyle w:val="TAH"/>
              <w:rPr>
                <w:rFonts w:asciiTheme="majorHAnsi" w:hAnsiTheme="majorHAnsi" w:cstheme="majorHAnsi"/>
                <w:color w:val="000000" w:themeColor="text1"/>
                <w:szCs w:val="18"/>
              </w:rPr>
            </w:pPr>
            <w:r w:rsidRPr="008266EB">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57F174A" w14:textId="77777777" w:rsidR="002A01CE" w:rsidRPr="008266EB" w:rsidRDefault="002A01CE" w:rsidP="00AF3146">
            <w:pPr>
              <w:pStyle w:val="TAH"/>
              <w:rPr>
                <w:rFonts w:asciiTheme="majorHAnsi" w:hAnsiTheme="majorHAnsi" w:cstheme="majorHAnsi"/>
                <w:color w:val="000000" w:themeColor="text1"/>
                <w:szCs w:val="18"/>
              </w:rPr>
            </w:pPr>
            <w:r w:rsidRPr="008266EB">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7AD3C10" w14:textId="77777777" w:rsidR="002A01CE" w:rsidRPr="008266EB" w:rsidRDefault="002A01CE" w:rsidP="00AF3146">
            <w:pPr>
              <w:pStyle w:val="TAH"/>
              <w:rPr>
                <w:rFonts w:asciiTheme="majorHAnsi" w:hAnsiTheme="majorHAnsi" w:cstheme="majorHAnsi"/>
                <w:color w:val="000000" w:themeColor="text1"/>
                <w:szCs w:val="18"/>
              </w:rPr>
            </w:pPr>
            <w:r w:rsidRPr="008266EB">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BE604E8" w14:textId="77777777" w:rsidR="002A01CE" w:rsidRPr="008266EB" w:rsidRDefault="002A01CE" w:rsidP="00AF3146">
            <w:pPr>
              <w:pStyle w:val="TAH"/>
              <w:rPr>
                <w:rFonts w:asciiTheme="majorHAnsi" w:hAnsiTheme="majorHAnsi" w:cstheme="majorHAnsi"/>
                <w:color w:val="000000" w:themeColor="text1"/>
                <w:szCs w:val="18"/>
              </w:rPr>
            </w:pPr>
            <w:r w:rsidRPr="008266EB">
              <w:rPr>
                <w:rFonts w:asciiTheme="majorHAnsi" w:hAnsiTheme="majorHAnsi" w:cstheme="majorHAnsi"/>
                <w:color w:val="000000" w:themeColor="text1"/>
                <w:szCs w:val="18"/>
              </w:rPr>
              <w:t>Mandatory/Optional</w:t>
            </w:r>
          </w:p>
        </w:tc>
      </w:tr>
      <w:tr w:rsidR="00154016" w:rsidRPr="008266EB" w14:paraId="0E75A384"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hideMark/>
          </w:tcPr>
          <w:p w14:paraId="03E5C3D7" w14:textId="1D709829" w:rsidR="00154016" w:rsidRPr="008266EB" w:rsidRDefault="00154016" w:rsidP="00154016">
            <w:pPr>
              <w:pStyle w:val="TAL"/>
              <w:rPr>
                <w:rFonts w:asciiTheme="majorHAnsi" w:hAnsiTheme="majorHAnsi" w:cstheme="majorHAnsi"/>
                <w:color w:val="000000" w:themeColor="text1"/>
                <w:szCs w:val="18"/>
                <w:lang w:eastAsia="ja-JP"/>
              </w:rPr>
            </w:pPr>
            <w:r w:rsidRPr="008266EB">
              <w:rPr>
                <w:rFonts w:asciiTheme="majorHAnsi" w:hAnsiTheme="majorHAnsi" w:cstheme="majorHAnsi"/>
                <w:szCs w:val="18"/>
                <w:lang w:val="en-US" w:eastAsia="ja-JP"/>
              </w:rPr>
              <w:t xml:space="preserve">52. </w:t>
            </w:r>
            <w:proofErr w:type="spellStart"/>
            <w:r w:rsidRPr="008266EB">
              <w:rPr>
                <w:rFonts w:asciiTheme="majorHAnsi" w:hAnsiTheme="majorHAnsi" w:cstheme="majorHAnsi"/>
                <w:szCs w:val="18"/>
                <w:lang w:val="en-US" w:eastAsia="ja-JP"/>
              </w:rPr>
              <w:t>NR_DSS_enh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096BB9D" w14:textId="642F8C56" w:rsidR="00154016" w:rsidRPr="008266EB" w:rsidRDefault="00154016" w:rsidP="00154016">
            <w:pPr>
              <w:pStyle w:val="TAL"/>
              <w:rPr>
                <w:rFonts w:asciiTheme="majorHAnsi" w:hAnsiTheme="majorHAnsi" w:cstheme="majorHAnsi"/>
                <w:color w:val="000000" w:themeColor="text1"/>
                <w:szCs w:val="18"/>
                <w:lang w:eastAsia="ja-JP"/>
              </w:rPr>
            </w:pPr>
            <w:r w:rsidRPr="008266EB">
              <w:rPr>
                <w:rFonts w:asciiTheme="majorHAnsi" w:eastAsia="ＭＳ 明朝" w:hAnsiTheme="majorHAnsi" w:cstheme="majorHAnsi"/>
                <w:szCs w:val="18"/>
                <w:lang w:eastAsia="ja-JP"/>
              </w:rPr>
              <w:t>52-1</w:t>
            </w:r>
          </w:p>
        </w:tc>
        <w:tc>
          <w:tcPr>
            <w:tcW w:w="1559" w:type="dxa"/>
            <w:tcBorders>
              <w:top w:val="single" w:sz="4" w:space="0" w:color="auto"/>
              <w:left w:val="single" w:sz="4" w:space="0" w:color="auto"/>
              <w:bottom w:val="single" w:sz="4" w:space="0" w:color="auto"/>
              <w:right w:val="single" w:sz="4" w:space="0" w:color="auto"/>
            </w:tcBorders>
            <w:hideMark/>
          </w:tcPr>
          <w:p w14:paraId="51A84BD4" w14:textId="7E1A016F" w:rsidR="00154016" w:rsidRPr="008266EB" w:rsidRDefault="00154016" w:rsidP="00154016">
            <w:pPr>
              <w:pStyle w:val="TAL"/>
              <w:rPr>
                <w:rFonts w:asciiTheme="majorHAnsi" w:eastAsia="SimSun" w:hAnsiTheme="majorHAnsi" w:cstheme="majorHAnsi"/>
                <w:color w:val="000000" w:themeColor="text1"/>
                <w:szCs w:val="18"/>
                <w:lang w:eastAsia="zh-CN"/>
              </w:rPr>
            </w:pPr>
            <w:r w:rsidRPr="008266EB">
              <w:rPr>
                <w:rFonts w:asciiTheme="majorHAnsi" w:eastAsia="SimSun" w:hAnsiTheme="majorHAnsi" w:cstheme="majorHAnsi"/>
                <w:szCs w:val="18"/>
                <w:lang w:eastAsia="zh-CN"/>
              </w:rPr>
              <w:t>Reception of NR PDCCH candidates overlapping with LTE CRS REs</w:t>
            </w:r>
          </w:p>
        </w:tc>
        <w:tc>
          <w:tcPr>
            <w:tcW w:w="6371" w:type="dxa"/>
            <w:tcBorders>
              <w:top w:val="single" w:sz="4" w:space="0" w:color="auto"/>
              <w:left w:val="single" w:sz="4" w:space="0" w:color="auto"/>
              <w:bottom w:val="single" w:sz="4" w:space="0" w:color="auto"/>
              <w:right w:val="single" w:sz="4" w:space="0" w:color="auto"/>
            </w:tcBorders>
          </w:tcPr>
          <w:p w14:paraId="4EE4F21E" w14:textId="77777777" w:rsidR="00154016" w:rsidRPr="008266EB" w:rsidRDefault="00154016" w:rsidP="00154016">
            <w:pPr>
              <w:rPr>
                <w:rFonts w:asciiTheme="majorHAnsi" w:hAnsiTheme="majorHAnsi" w:cstheme="majorHAnsi"/>
                <w:sz w:val="18"/>
                <w:szCs w:val="18"/>
              </w:rPr>
            </w:pPr>
            <w:r w:rsidRPr="008266EB">
              <w:rPr>
                <w:rFonts w:asciiTheme="majorHAnsi" w:hAnsiTheme="majorHAnsi" w:cstheme="majorHAnsi"/>
                <w:sz w:val="18"/>
                <w:szCs w:val="18"/>
              </w:rPr>
              <w:t xml:space="preserve">Reception of NR PDCCH candidates that overlap with LTE CRS REs within a NR carrier using 15 kHz </w:t>
            </w:r>
            <w:proofErr w:type="gramStart"/>
            <w:r w:rsidRPr="008266EB">
              <w:rPr>
                <w:rFonts w:asciiTheme="majorHAnsi" w:hAnsiTheme="majorHAnsi" w:cstheme="majorHAnsi"/>
                <w:sz w:val="18"/>
                <w:szCs w:val="18"/>
              </w:rPr>
              <w:t>SCS</w:t>
            </w:r>
            <w:proofErr w:type="gramEnd"/>
          </w:p>
          <w:p w14:paraId="402946B5" w14:textId="77777777" w:rsidR="00154016" w:rsidRPr="008266EB" w:rsidRDefault="00154016" w:rsidP="00154016">
            <w:pPr>
              <w:rPr>
                <w:rFonts w:asciiTheme="majorHAnsi" w:hAnsiTheme="majorHAnsi" w:cstheme="majorHAnsi"/>
                <w:sz w:val="18"/>
                <w:szCs w:val="18"/>
              </w:rPr>
            </w:pPr>
          </w:p>
          <w:p w14:paraId="0A8A777B" w14:textId="0F47EE39" w:rsidR="00154016" w:rsidRPr="008266EB" w:rsidRDefault="00154016" w:rsidP="00154016">
            <w:pPr>
              <w:rPr>
                <w:rFonts w:asciiTheme="majorHAnsi" w:hAnsiTheme="majorHAnsi" w:cstheme="majorHAnsi"/>
                <w:sz w:val="18"/>
                <w:szCs w:val="18"/>
              </w:rPr>
            </w:pPr>
            <w:r w:rsidRPr="008266EB">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w:t>
            </w:r>
            <w:del w:id="2" w:author="Fred Takeda" w:date="2023-05-02T15:43:00Z">
              <w:r w:rsidRPr="008266EB" w:rsidDel="00F252A2">
                <w:rPr>
                  <w:rFonts w:asciiTheme="majorHAnsi" w:hAnsiTheme="majorHAnsi" w:cstheme="majorHAnsi"/>
                  <w:sz w:val="18"/>
                  <w:szCs w:val="18"/>
                </w:rPr>
                <w:delText>[</w:delText>
              </w:r>
            </w:del>
            <w:r w:rsidRPr="008266EB">
              <w:rPr>
                <w:rFonts w:asciiTheme="majorHAnsi" w:hAnsiTheme="majorHAnsi" w:cstheme="majorHAnsi"/>
                <w:sz w:val="18"/>
                <w:szCs w:val="18"/>
              </w:rPr>
              <w:t xml:space="preserve">via </w:t>
            </w:r>
            <w:proofErr w:type="spellStart"/>
            <w:r w:rsidRPr="008266EB">
              <w:rPr>
                <w:rFonts w:asciiTheme="majorHAnsi" w:hAnsiTheme="majorHAnsi" w:cstheme="majorHAnsi"/>
                <w:sz w:val="18"/>
                <w:szCs w:val="18"/>
              </w:rPr>
              <w:t>lte</w:t>
            </w:r>
            <w:proofErr w:type="spellEnd"/>
            <w:r w:rsidRPr="008266EB">
              <w:rPr>
                <w:rFonts w:asciiTheme="majorHAnsi" w:hAnsiTheme="majorHAnsi" w:cstheme="majorHAnsi"/>
                <w:sz w:val="18"/>
                <w:szCs w:val="18"/>
              </w:rPr>
              <w:t>-CRS-</w:t>
            </w:r>
            <w:proofErr w:type="spellStart"/>
            <w:r w:rsidRPr="008266EB">
              <w:rPr>
                <w:rFonts w:asciiTheme="majorHAnsi" w:hAnsiTheme="majorHAnsi" w:cstheme="majorHAnsi"/>
                <w:sz w:val="18"/>
                <w:szCs w:val="18"/>
              </w:rPr>
              <w:t>ToMatchAround</w:t>
            </w:r>
            <w:proofErr w:type="spellEnd"/>
            <w:del w:id="3" w:author="Fred Takeda" w:date="2023-05-02T15:44:00Z">
              <w:r w:rsidRPr="008266EB" w:rsidDel="00F252A2">
                <w:rPr>
                  <w:rFonts w:asciiTheme="majorHAnsi" w:hAnsiTheme="majorHAnsi" w:cstheme="majorHAnsi"/>
                  <w:sz w:val="18"/>
                  <w:szCs w:val="18"/>
                </w:rPr>
                <w:delText>]</w:delText>
              </w:r>
            </w:del>
          </w:p>
          <w:p w14:paraId="7D166878" w14:textId="77777777" w:rsidR="00154016" w:rsidRPr="008266EB" w:rsidRDefault="00154016" w:rsidP="00154016">
            <w:pPr>
              <w:rPr>
                <w:rFonts w:asciiTheme="majorHAnsi" w:hAnsiTheme="majorHAnsi" w:cstheme="majorHAnsi"/>
                <w:sz w:val="18"/>
                <w:szCs w:val="18"/>
              </w:rPr>
            </w:pPr>
          </w:p>
          <w:p w14:paraId="5FB2CC09" w14:textId="7F90A844" w:rsidR="00154016" w:rsidRPr="008266EB" w:rsidDel="00F252A2" w:rsidRDefault="00154016" w:rsidP="00154016">
            <w:pPr>
              <w:rPr>
                <w:del w:id="4" w:author="Fred Takeda" w:date="2023-05-02T15:44:00Z"/>
                <w:rFonts w:asciiTheme="majorHAnsi" w:hAnsiTheme="majorHAnsi" w:cstheme="majorHAnsi"/>
                <w:sz w:val="18"/>
                <w:szCs w:val="18"/>
              </w:rPr>
            </w:pPr>
            <w:del w:id="5" w:author="Fred Takeda" w:date="2023-05-02T15:44:00Z">
              <w:r w:rsidRPr="008266EB" w:rsidDel="00F252A2">
                <w:rPr>
                  <w:rFonts w:asciiTheme="majorHAnsi" w:hAnsiTheme="majorHAnsi" w:cstheme="majorHAnsi"/>
                  <w:sz w:val="18"/>
                  <w:szCs w:val="18"/>
                </w:rPr>
                <w:delText xml:space="preserve">[2) PDCCH-DMRS channel estimation </w:delText>
              </w:r>
            </w:del>
          </w:p>
          <w:p w14:paraId="694A6CA1" w14:textId="3AD8B872" w:rsidR="00154016" w:rsidRPr="008266EB" w:rsidDel="00F252A2" w:rsidRDefault="00154016" w:rsidP="00154016">
            <w:pPr>
              <w:rPr>
                <w:del w:id="6" w:author="Fred Takeda" w:date="2023-05-02T15:44:00Z"/>
                <w:rFonts w:asciiTheme="majorHAnsi" w:hAnsiTheme="majorHAnsi" w:cstheme="majorHAnsi"/>
                <w:sz w:val="18"/>
                <w:szCs w:val="18"/>
              </w:rPr>
            </w:pPr>
            <w:del w:id="7" w:author="Fred Takeda" w:date="2023-05-02T15:44:00Z">
              <w:r w:rsidRPr="008266EB" w:rsidDel="00F252A2">
                <w:rPr>
                  <w:rFonts w:asciiTheme="majorHAnsi" w:hAnsiTheme="majorHAnsi" w:cstheme="majorHAnsi"/>
                  <w:sz w:val="18"/>
                  <w:szCs w:val="18"/>
                </w:rPr>
                <w:delText>Value 1: PDCCH-DMRS channel estimation based on legacy CE assumption</w:delText>
              </w:r>
            </w:del>
          </w:p>
          <w:p w14:paraId="673643E3" w14:textId="618804C2" w:rsidR="00154016" w:rsidRPr="008266EB" w:rsidDel="00F252A2" w:rsidRDefault="00154016" w:rsidP="00154016">
            <w:pPr>
              <w:rPr>
                <w:del w:id="8" w:author="Fred Takeda" w:date="2023-05-02T15:44:00Z"/>
                <w:rFonts w:asciiTheme="majorHAnsi" w:hAnsiTheme="majorHAnsi" w:cstheme="majorHAnsi"/>
                <w:sz w:val="18"/>
                <w:szCs w:val="18"/>
              </w:rPr>
            </w:pPr>
            <w:del w:id="9" w:author="Fred Takeda" w:date="2023-05-02T15:44:00Z">
              <w:r w:rsidRPr="008266EB" w:rsidDel="00F252A2">
                <w:rPr>
                  <w:rFonts w:asciiTheme="majorHAnsi" w:hAnsiTheme="majorHAnsi" w:cstheme="majorHAnsi"/>
                  <w:sz w:val="18"/>
                  <w:szCs w:val="18"/>
                </w:rPr>
                <w:delText>Value 2: for CORESET duration greater than 1 symbol, PDCCH-DMRS channel estimation based on PDCCH-DMRS REs in symbols not overlapping with LTE CRS</w:delText>
              </w:r>
            </w:del>
          </w:p>
          <w:p w14:paraId="27D74EC8" w14:textId="31118772" w:rsidR="00154016" w:rsidRPr="008266EB" w:rsidDel="00F252A2" w:rsidRDefault="00154016" w:rsidP="00154016">
            <w:pPr>
              <w:rPr>
                <w:del w:id="10" w:author="Fred Takeda" w:date="2023-05-02T15:44:00Z"/>
                <w:rFonts w:asciiTheme="majorHAnsi" w:hAnsiTheme="majorHAnsi" w:cstheme="majorHAnsi"/>
                <w:sz w:val="18"/>
                <w:szCs w:val="18"/>
              </w:rPr>
            </w:pPr>
            <w:del w:id="11" w:author="Fred Takeda" w:date="2023-05-02T15:44:00Z">
              <w:r w:rsidRPr="008266EB" w:rsidDel="00F252A2">
                <w:rPr>
                  <w:rFonts w:asciiTheme="majorHAnsi" w:hAnsiTheme="majorHAnsi" w:cstheme="majorHAnsi"/>
                  <w:sz w:val="18"/>
                  <w:szCs w:val="18"/>
                </w:rPr>
                <w:delText>Other values FFS]</w:delText>
              </w:r>
            </w:del>
          </w:p>
          <w:p w14:paraId="09F6170A" w14:textId="77777777" w:rsidR="00154016" w:rsidRPr="008266EB" w:rsidRDefault="00154016" w:rsidP="00154016">
            <w:pPr>
              <w:rPr>
                <w:rFonts w:asciiTheme="majorHAnsi" w:hAnsiTheme="majorHAnsi" w:cstheme="majorHAnsi"/>
                <w:sz w:val="18"/>
                <w:szCs w:val="18"/>
              </w:rPr>
            </w:pPr>
          </w:p>
          <w:p w14:paraId="40DE9FF1" w14:textId="77777777" w:rsidR="00154016" w:rsidRPr="008266EB" w:rsidRDefault="00154016" w:rsidP="00154016">
            <w:pPr>
              <w:rPr>
                <w:rFonts w:asciiTheme="majorHAnsi" w:hAnsiTheme="majorHAnsi" w:cstheme="majorHAnsi"/>
                <w:sz w:val="18"/>
                <w:szCs w:val="18"/>
              </w:rPr>
            </w:pPr>
            <w:del w:id="12" w:author="Fred Takeda" w:date="2023-05-02T15:44:00Z">
              <w:r w:rsidRPr="008266EB" w:rsidDel="00F252A2">
                <w:rPr>
                  <w:rFonts w:asciiTheme="majorHAnsi" w:hAnsiTheme="majorHAnsi" w:cstheme="majorHAnsi"/>
                  <w:sz w:val="18"/>
                  <w:szCs w:val="18"/>
                </w:rPr>
                <w:delText>[</w:delText>
              </w:r>
            </w:del>
            <w:r w:rsidRPr="008266EB">
              <w:rPr>
                <w:rFonts w:asciiTheme="majorHAnsi" w:hAnsiTheme="majorHAnsi" w:cstheme="majorHAnsi"/>
                <w:sz w:val="18"/>
                <w:szCs w:val="18"/>
              </w:rPr>
              <w:t>3) Reception of NR PDCCH candidates that overlap with LTE CRS REs only on the 2</w:t>
            </w:r>
            <w:r w:rsidRPr="008266EB">
              <w:rPr>
                <w:rFonts w:asciiTheme="majorHAnsi" w:hAnsiTheme="majorHAnsi" w:cstheme="majorHAnsi"/>
                <w:sz w:val="18"/>
                <w:szCs w:val="18"/>
                <w:vertAlign w:val="superscript"/>
              </w:rPr>
              <w:t>nd</w:t>
            </w:r>
            <w:r w:rsidRPr="008266EB">
              <w:rPr>
                <w:rFonts w:asciiTheme="majorHAnsi" w:hAnsiTheme="majorHAnsi" w:cstheme="majorHAnsi"/>
                <w:sz w:val="18"/>
                <w:szCs w:val="18"/>
              </w:rPr>
              <w:t xml:space="preserve"> symbol of an NR slot</w:t>
            </w:r>
            <w:del w:id="13" w:author="Fred Takeda" w:date="2023-05-02T15:44:00Z">
              <w:r w:rsidRPr="008266EB" w:rsidDel="00F252A2">
                <w:rPr>
                  <w:rFonts w:asciiTheme="majorHAnsi" w:hAnsiTheme="majorHAnsi" w:cstheme="majorHAnsi"/>
                  <w:sz w:val="18"/>
                  <w:szCs w:val="18"/>
                </w:rPr>
                <w:delText>]</w:delText>
              </w:r>
            </w:del>
          </w:p>
          <w:p w14:paraId="37AABB11" w14:textId="77777777" w:rsidR="00154016" w:rsidRPr="008266EB" w:rsidRDefault="00154016" w:rsidP="00154016">
            <w:pPr>
              <w:rPr>
                <w:rFonts w:asciiTheme="majorHAnsi" w:hAnsiTheme="majorHAnsi" w:cstheme="majorHAnsi"/>
                <w:sz w:val="18"/>
                <w:szCs w:val="18"/>
              </w:rPr>
            </w:pPr>
          </w:p>
          <w:p w14:paraId="094C2AFD" w14:textId="2BD73ED6" w:rsidR="00154016" w:rsidRPr="008266EB" w:rsidRDefault="00154016" w:rsidP="00F252A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14" w:author="Fred Takeda" w:date="2023-05-02T15:44:00Z">
              <w:r w:rsidRPr="008266EB" w:rsidDel="00F252A2">
                <w:rPr>
                  <w:rFonts w:asciiTheme="majorHAnsi" w:hAnsiTheme="majorHAnsi" w:cstheme="majorHAnsi"/>
                  <w:sz w:val="18"/>
                  <w:szCs w:val="18"/>
                </w:rPr>
                <w:delText>[</w:delText>
              </w:r>
            </w:del>
            <w:r w:rsidRPr="008266EB">
              <w:rPr>
                <w:rFonts w:asciiTheme="majorHAnsi" w:hAnsiTheme="majorHAnsi" w:cstheme="majorHAnsi" w:hint="eastAsia"/>
                <w:sz w:val="18"/>
                <w:szCs w:val="18"/>
              </w:rPr>
              <w:t>4</w:t>
            </w:r>
            <w:r w:rsidRPr="008266EB">
              <w:rPr>
                <w:rFonts w:asciiTheme="majorHAnsi" w:hAnsiTheme="majorHAnsi" w:cstheme="majorHAnsi"/>
                <w:sz w:val="18"/>
                <w:szCs w:val="18"/>
              </w:rPr>
              <w:t>) NR PDCCH that overlaps with LTE CRS REs is in [Type-1 CSS with dedicated RRC configuration, Type-3 CSS, and/or] USS that are monitored within the first 3 OFDM symbols of a slot</w:t>
            </w:r>
            <w:del w:id="15" w:author="Fred Takeda" w:date="2023-05-02T15:44:00Z">
              <w:r w:rsidRPr="008266EB" w:rsidDel="00F252A2">
                <w:rPr>
                  <w:rFonts w:asciiTheme="majorHAnsi" w:hAnsiTheme="majorHAnsi" w:cstheme="majorHAnsi"/>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4A19E42E" w14:textId="7B927267" w:rsidR="00154016" w:rsidRPr="008266EB" w:rsidRDefault="00154016" w:rsidP="00154016">
            <w:pPr>
              <w:pStyle w:val="TAL"/>
              <w:rPr>
                <w:rFonts w:asciiTheme="majorHAnsi" w:eastAsia="ＭＳ 明朝" w:hAnsiTheme="majorHAnsi" w:cstheme="majorHAnsi"/>
                <w:color w:val="000000" w:themeColor="text1"/>
                <w:szCs w:val="18"/>
                <w:lang w:eastAsia="ja-JP"/>
              </w:rPr>
            </w:pPr>
            <w:r w:rsidRPr="008266EB">
              <w:rPr>
                <w:rFonts w:asciiTheme="majorHAnsi" w:eastAsia="ＭＳ 明朝" w:hAnsiTheme="majorHAnsi" w:cstheme="majorHAnsi"/>
                <w:szCs w:val="18"/>
                <w:lang w:eastAsia="ja-JP"/>
              </w:rPr>
              <w:t>5-28</w:t>
            </w:r>
          </w:p>
        </w:tc>
        <w:tc>
          <w:tcPr>
            <w:tcW w:w="858" w:type="dxa"/>
            <w:tcBorders>
              <w:top w:val="single" w:sz="4" w:space="0" w:color="auto"/>
              <w:left w:val="single" w:sz="4" w:space="0" w:color="auto"/>
              <w:bottom w:val="single" w:sz="4" w:space="0" w:color="auto"/>
              <w:right w:val="single" w:sz="4" w:space="0" w:color="auto"/>
            </w:tcBorders>
            <w:hideMark/>
          </w:tcPr>
          <w:p w14:paraId="5E53A25C" w14:textId="3C3BD161" w:rsidR="00154016" w:rsidRPr="008266EB" w:rsidRDefault="00154016" w:rsidP="00154016">
            <w:pPr>
              <w:pStyle w:val="TAL"/>
              <w:rPr>
                <w:rFonts w:asciiTheme="majorHAnsi" w:eastAsia="SimSun" w:hAnsiTheme="majorHAnsi" w:cstheme="majorHAnsi"/>
                <w:color w:val="000000" w:themeColor="text1"/>
                <w:szCs w:val="18"/>
                <w:lang w:eastAsia="zh-CN"/>
              </w:rPr>
            </w:pPr>
            <w:r w:rsidRPr="008266E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88819B" w14:textId="5DDC48BC" w:rsidR="00154016" w:rsidRPr="008266EB" w:rsidRDefault="00154016" w:rsidP="00154016">
            <w:pPr>
              <w:pStyle w:val="TAL"/>
              <w:rPr>
                <w:rFonts w:asciiTheme="majorHAnsi" w:hAnsiTheme="majorHAnsi" w:cstheme="majorHAnsi"/>
                <w:color w:val="000000" w:themeColor="text1"/>
                <w:szCs w:val="18"/>
                <w:lang w:eastAsia="ja-JP"/>
              </w:rPr>
            </w:pPr>
            <w:r w:rsidRPr="008266E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E0FD84" w14:textId="66DF2D9C" w:rsidR="00154016" w:rsidRPr="008266EB" w:rsidRDefault="00154016" w:rsidP="00154016">
            <w:pPr>
              <w:pStyle w:val="TAL"/>
              <w:rPr>
                <w:rFonts w:asciiTheme="majorHAnsi" w:eastAsia="SimSun" w:hAnsiTheme="majorHAnsi" w:cstheme="majorHAnsi"/>
                <w:color w:val="000000" w:themeColor="text1"/>
                <w:szCs w:val="18"/>
                <w:lang w:val="en-US" w:eastAsia="zh-CN"/>
              </w:rPr>
            </w:pPr>
            <w:r w:rsidRPr="008266EB">
              <w:rPr>
                <w:rFonts w:asciiTheme="majorHAnsi" w:hAnsiTheme="majorHAnsi" w:cstheme="majorHAnsi"/>
                <w:szCs w:val="18"/>
              </w:rPr>
              <w:t xml:space="preserve">UE is not required to support reception of </w:t>
            </w:r>
            <w:r w:rsidRPr="008266EB">
              <w:rPr>
                <w:rFonts w:asciiTheme="majorHAnsi" w:eastAsia="SimSun" w:hAnsiTheme="majorHAnsi" w:cstheme="majorHAnsi"/>
                <w:szCs w:val="18"/>
                <w:lang w:eastAsia="zh-CN"/>
              </w:rPr>
              <w:t>NR PDCCH candidates overlapping with LTE CRS REs</w:t>
            </w:r>
            <w:r w:rsidRPr="008266EB">
              <w:rPr>
                <w:rFonts w:asciiTheme="majorHAnsi" w:hAnsiTheme="majorHAnsi" w:cstheme="majorHAnsi"/>
                <w:szCs w:val="18"/>
              </w:rPr>
              <w:t xml:space="preserve"> when it is provided with LTE CRS RM pattern by higher layers </w:t>
            </w:r>
          </w:p>
        </w:tc>
        <w:tc>
          <w:tcPr>
            <w:tcW w:w="1276" w:type="dxa"/>
            <w:tcBorders>
              <w:top w:val="single" w:sz="4" w:space="0" w:color="auto"/>
              <w:left w:val="single" w:sz="4" w:space="0" w:color="auto"/>
              <w:bottom w:val="single" w:sz="4" w:space="0" w:color="auto"/>
              <w:right w:val="single" w:sz="4" w:space="0" w:color="auto"/>
            </w:tcBorders>
            <w:hideMark/>
          </w:tcPr>
          <w:p w14:paraId="166A5B24" w14:textId="774FB81E" w:rsidR="00154016" w:rsidRPr="008266EB" w:rsidRDefault="00154016" w:rsidP="00154016">
            <w:pPr>
              <w:pStyle w:val="TAL"/>
              <w:rPr>
                <w:rFonts w:asciiTheme="majorHAnsi" w:eastAsia="SimSun" w:hAnsiTheme="majorHAnsi" w:cstheme="majorHAnsi"/>
                <w:color w:val="000000" w:themeColor="text1"/>
                <w:szCs w:val="18"/>
                <w:lang w:eastAsia="zh-CN"/>
              </w:rPr>
            </w:pPr>
            <w:del w:id="16" w:author="Fred Takeda" w:date="2023-05-02T15:44:00Z">
              <w:r w:rsidRPr="008266EB" w:rsidDel="00F252A2">
                <w:rPr>
                  <w:rFonts w:asciiTheme="majorHAnsi" w:eastAsia="SimSun" w:hAnsiTheme="majorHAnsi" w:cstheme="majorHAnsi"/>
                  <w:szCs w:val="18"/>
                  <w:lang w:eastAsia="zh-CN"/>
                </w:rPr>
                <w:delText>[</w:delText>
              </w:r>
            </w:del>
            <w:r w:rsidRPr="008266EB">
              <w:rPr>
                <w:rFonts w:asciiTheme="majorHAnsi" w:eastAsia="SimSun" w:hAnsiTheme="majorHAnsi" w:cstheme="majorHAnsi"/>
                <w:szCs w:val="18"/>
                <w:lang w:eastAsia="zh-CN"/>
              </w:rPr>
              <w:t>Per Band</w:t>
            </w:r>
            <w:del w:id="17" w:author="Fred Takeda" w:date="2023-05-02T15:44:00Z">
              <w:r w:rsidRPr="008266EB" w:rsidDel="00F252A2">
                <w:rPr>
                  <w:rFonts w:asciiTheme="majorHAnsi" w:eastAsia="SimSun" w:hAnsiTheme="majorHAnsi" w:cstheme="majorHAnsi"/>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93731AC" w14:textId="57932AC3" w:rsidR="00154016" w:rsidRPr="008266EB" w:rsidRDefault="00154016" w:rsidP="00154016">
            <w:pPr>
              <w:pStyle w:val="TAL"/>
              <w:rPr>
                <w:rFonts w:asciiTheme="majorHAnsi" w:hAnsiTheme="majorHAnsi" w:cstheme="majorHAnsi"/>
                <w:color w:val="000000" w:themeColor="text1"/>
                <w:szCs w:val="18"/>
                <w:lang w:eastAsia="ja-JP"/>
              </w:rPr>
            </w:pPr>
            <w:del w:id="18" w:author="Fred Takeda" w:date="2023-05-02T15:44:00Z">
              <w:r w:rsidRPr="008266EB" w:rsidDel="00F252A2">
                <w:rPr>
                  <w:rFonts w:asciiTheme="majorHAnsi" w:hAnsiTheme="majorHAnsi" w:cstheme="majorHAnsi"/>
                  <w:szCs w:val="18"/>
                  <w:lang w:eastAsia="ja-JP"/>
                </w:rPr>
                <w:delText>[</w:delText>
              </w:r>
            </w:del>
            <w:r w:rsidRPr="008266EB">
              <w:rPr>
                <w:rFonts w:asciiTheme="majorHAnsi" w:hAnsiTheme="majorHAnsi" w:cstheme="majorHAnsi"/>
                <w:szCs w:val="18"/>
                <w:lang w:eastAsia="ja-JP"/>
              </w:rPr>
              <w:t>No</w:t>
            </w:r>
            <w:del w:id="19" w:author="Fred Takeda" w:date="2023-05-02T15:44:00Z">
              <w:r w:rsidRPr="008266EB" w:rsidDel="00F252A2">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hideMark/>
          </w:tcPr>
          <w:p w14:paraId="257952CD" w14:textId="79FF2278" w:rsidR="00154016" w:rsidRPr="008266EB" w:rsidRDefault="00154016" w:rsidP="00154016">
            <w:pPr>
              <w:pStyle w:val="TAL"/>
              <w:rPr>
                <w:rFonts w:asciiTheme="majorHAnsi" w:hAnsiTheme="majorHAnsi" w:cstheme="majorHAnsi"/>
                <w:color w:val="000000" w:themeColor="text1"/>
                <w:szCs w:val="18"/>
                <w:lang w:eastAsia="ja-JP"/>
              </w:rPr>
            </w:pPr>
            <w:del w:id="20" w:author="Fred Takeda" w:date="2023-05-02T15:44:00Z">
              <w:r w:rsidRPr="008266EB" w:rsidDel="00F252A2">
                <w:rPr>
                  <w:rFonts w:asciiTheme="majorHAnsi" w:hAnsiTheme="majorHAnsi" w:cstheme="majorHAnsi"/>
                  <w:szCs w:val="18"/>
                  <w:lang w:eastAsia="ja-JP"/>
                </w:rPr>
                <w:delText>[</w:delText>
              </w:r>
            </w:del>
            <w:r w:rsidRPr="008266EB">
              <w:rPr>
                <w:rFonts w:asciiTheme="majorHAnsi" w:hAnsiTheme="majorHAnsi" w:cstheme="majorHAnsi"/>
                <w:szCs w:val="18"/>
                <w:lang w:eastAsia="ja-JP"/>
              </w:rPr>
              <w:t>No</w:t>
            </w:r>
            <w:del w:id="21" w:author="Fred Takeda" w:date="2023-05-02T15:44:00Z">
              <w:r w:rsidRPr="008266EB" w:rsidDel="00F252A2">
                <w:rPr>
                  <w:rFonts w:asciiTheme="majorHAnsi" w:hAnsiTheme="majorHAnsi" w:cstheme="majorHAnsi"/>
                  <w:szCs w:val="18"/>
                  <w:lang w:eastAsia="ja-JP"/>
                </w:rPr>
                <w:delText>]</w:delText>
              </w:r>
            </w:del>
          </w:p>
        </w:tc>
        <w:tc>
          <w:tcPr>
            <w:tcW w:w="989" w:type="dxa"/>
            <w:tcBorders>
              <w:top w:val="single" w:sz="4" w:space="0" w:color="auto"/>
              <w:left w:val="single" w:sz="4" w:space="0" w:color="auto"/>
              <w:bottom w:val="single" w:sz="4" w:space="0" w:color="auto"/>
              <w:right w:val="single" w:sz="4" w:space="0" w:color="auto"/>
            </w:tcBorders>
          </w:tcPr>
          <w:p w14:paraId="3A6A489B" w14:textId="4BDA5905" w:rsidR="00154016" w:rsidRPr="008266EB" w:rsidRDefault="00154016" w:rsidP="00154016">
            <w:pPr>
              <w:pStyle w:val="TAL"/>
              <w:rPr>
                <w:rFonts w:asciiTheme="majorHAnsi" w:hAnsiTheme="majorHAnsi" w:cstheme="majorHAnsi"/>
                <w:color w:val="000000" w:themeColor="text1"/>
                <w:szCs w:val="18"/>
                <w:lang w:eastAsia="ja-JP"/>
              </w:rPr>
            </w:pPr>
            <w:del w:id="22" w:author="Fred Takeda" w:date="2023-05-02T15:44:00Z">
              <w:r w:rsidRPr="008266EB" w:rsidDel="00AB1CCF">
                <w:rPr>
                  <w:rFonts w:asciiTheme="majorHAnsi" w:hAnsiTheme="majorHAnsi" w:cstheme="majorHAnsi"/>
                  <w:szCs w:val="18"/>
                  <w:lang w:eastAsia="ja-JP"/>
                </w:rPr>
                <w:delText>[</w:delText>
              </w:r>
            </w:del>
            <w:r w:rsidRPr="008266EB">
              <w:rPr>
                <w:rFonts w:asciiTheme="majorHAnsi" w:hAnsiTheme="majorHAnsi" w:cstheme="majorHAnsi"/>
                <w:szCs w:val="18"/>
                <w:lang w:eastAsia="ja-JP"/>
              </w:rPr>
              <w:t>N/A</w:t>
            </w:r>
            <w:del w:id="23" w:author="Fred Takeda" w:date="2023-05-02T15:44:00Z">
              <w:r w:rsidRPr="008266EB" w:rsidDel="00AB1CCF">
                <w:rPr>
                  <w:rFonts w:asciiTheme="majorHAnsi" w:hAnsiTheme="majorHAnsi" w:cstheme="majorHAnsi"/>
                  <w:szCs w:val="18"/>
                  <w:lang w:eastAsia="ja-JP"/>
                </w:rPr>
                <w:delText>]</w:delText>
              </w:r>
            </w:del>
          </w:p>
        </w:tc>
        <w:tc>
          <w:tcPr>
            <w:tcW w:w="2696" w:type="dxa"/>
            <w:tcBorders>
              <w:top w:val="single" w:sz="4" w:space="0" w:color="auto"/>
              <w:left w:val="single" w:sz="4" w:space="0" w:color="auto"/>
              <w:bottom w:val="single" w:sz="4" w:space="0" w:color="auto"/>
              <w:right w:val="single" w:sz="4" w:space="0" w:color="auto"/>
            </w:tcBorders>
          </w:tcPr>
          <w:p w14:paraId="1AA70F17" w14:textId="0F035D13" w:rsidR="00154016" w:rsidRPr="008266EB" w:rsidDel="00AB1CCF" w:rsidRDefault="00154016" w:rsidP="00154016">
            <w:pPr>
              <w:pStyle w:val="TAL"/>
              <w:rPr>
                <w:del w:id="24" w:author="Fred Takeda" w:date="2023-05-02T15:44:00Z"/>
                <w:rFonts w:asciiTheme="majorHAnsi" w:hAnsiTheme="majorHAnsi" w:cstheme="majorHAnsi"/>
                <w:szCs w:val="18"/>
              </w:rPr>
            </w:pPr>
            <w:del w:id="25" w:author="Fred Takeda" w:date="2023-05-02T15:44:00Z">
              <w:r w:rsidRPr="008266EB" w:rsidDel="00AB1CCF">
                <w:rPr>
                  <w:rFonts w:asciiTheme="majorHAnsi" w:hAnsiTheme="majorHAnsi" w:cstheme="majorHAnsi"/>
                  <w:szCs w:val="18"/>
                </w:rPr>
                <w:delText>[Component 2 candidate value set: {Value 1, Value2, other values FFS}]</w:delText>
              </w:r>
            </w:del>
          </w:p>
          <w:p w14:paraId="15FA9516" w14:textId="77777777" w:rsidR="00154016" w:rsidRPr="008266EB" w:rsidRDefault="00154016" w:rsidP="00154016">
            <w:pPr>
              <w:pStyle w:val="TAL"/>
              <w:rPr>
                <w:rFonts w:asciiTheme="majorHAnsi" w:hAnsiTheme="majorHAnsi" w:cstheme="majorHAnsi"/>
                <w:szCs w:val="18"/>
              </w:rPr>
            </w:pPr>
          </w:p>
          <w:p w14:paraId="49363B84" w14:textId="0626C0B5" w:rsidR="00154016" w:rsidRPr="008266EB" w:rsidRDefault="00154016" w:rsidP="00154016">
            <w:pPr>
              <w:pStyle w:val="TAL"/>
              <w:rPr>
                <w:rFonts w:asciiTheme="majorHAnsi" w:hAnsiTheme="majorHAnsi" w:cstheme="majorHAnsi"/>
                <w:szCs w:val="18"/>
              </w:rPr>
            </w:pPr>
            <w:del w:id="26" w:author="Fred Takeda" w:date="2023-05-02T15:45:00Z">
              <w:r w:rsidRPr="008266EB" w:rsidDel="001B1AC2">
                <w:rPr>
                  <w:rFonts w:asciiTheme="majorHAnsi" w:hAnsiTheme="majorHAnsi" w:cstheme="majorHAnsi"/>
                  <w:szCs w:val="18"/>
                </w:rPr>
                <w:delText>[</w:delText>
              </w:r>
            </w:del>
            <w:r w:rsidRPr="008266EB">
              <w:rPr>
                <w:rFonts w:asciiTheme="majorHAnsi" w:hAnsiTheme="majorHAnsi" w:cstheme="majorHAnsi"/>
                <w:szCs w:val="18"/>
              </w:rPr>
              <w:t>Component 3 candidate value set: {</w:t>
            </w:r>
            <w:ins w:id="27" w:author="Fred Takeda" w:date="2023-05-02T15:45:00Z">
              <w:r w:rsidR="001B1AC2" w:rsidRPr="008266EB">
                <w:rPr>
                  <w:rFonts w:asciiTheme="majorHAnsi" w:hAnsiTheme="majorHAnsi" w:cstheme="majorHAnsi"/>
                  <w:szCs w:val="18"/>
                </w:rPr>
                <w:t>only 2</w:t>
              </w:r>
              <w:r w:rsidR="001B1AC2" w:rsidRPr="008266EB">
                <w:rPr>
                  <w:rFonts w:asciiTheme="majorHAnsi" w:hAnsiTheme="majorHAnsi" w:cstheme="majorHAnsi"/>
                  <w:szCs w:val="18"/>
                  <w:vertAlign w:val="superscript"/>
                </w:rPr>
                <w:t>nd</w:t>
              </w:r>
            </w:ins>
            <w:del w:id="28" w:author="Fred Takeda" w:date="2023-05-02T15:45:00Z">
              <w:r w:rsidRPr="008266EB" w:rsidDel="001B1AC2">
                <w:rPr>
                  <w:rFonts w:asciiTheme="majorHAnsi" w:hAnsiTheme="majorHAnsi" w:cstheme="majorHAnsi"/>
                  <w:szCs w:val="18"/>
                </w:rPr>
                <w:delText>Value 1</w:delText>
              </w:r>
            </w:del>
            <w:r w:rsidRPr="008266EB">
              <w:rPr>
                <w:rFonts w:asciiTheme="majorHAnsi" w:hAnsiTheme="majorHAnsi" w:cstheme="majorHAnsi"/>
                <w:szCs w:val="18"/>
              </w:rPr>
              <w:t xml:space="preserve">, </w:t>
            </w:r>
            <w:ins w:id="29" w:author="Fred Takeda" w:date="2023-05-02T15:45:00Z">
              <w:r w:rsidR="001B1AC2" w:rsidRPr="008266EB">
                <w:rPr>
                  <w:rFonts w:asciiTheme="majorHAnsi" w:hAnsiTheme="majorHAnsi" w:cstheme="majorHAnsi"/>
                  <w:szCs w:val="18"/>
                </w:rPr>
                <w:t>1</w:t>
              </w:r>
              <w:r w:rsidR="001B1AC2" w:rsidRPr="008266EB">
                <w:rPr>
                  <w:rFonts w:asciiTheme="majorHAnsi" w:hAnsiTheme="majorHAnsi" w:cstheme="majorHAnsi"/>
                  <w:szCs w:val="18"/>
                  <w:vertAlign w:val="superscript"/>
                </w:rPr>
                <w:t>st</w:t>
              </w:r>
              <w:r w:rsidR="001B1AC2" w:rsidRPr="008266EB">
                <w:rPr>
                  <w:rFonts w:asciiTheme="majorHAnsi" w:hAnsiTheme="majorHAnsi" w:cstheme="majorHAnsi"/>
                  <w:szCs w:val="18"/>
                </w:rPr>
                <w:t xml:space="preserve"> and 2</w:t>
              </w:r>
              <w:r w:rsidR="001B1AC2" w:rsidRPr="008266EB">
                <w:rPr>
                  <w:rFonts w:asciiTheme="majorHAnsi" w:hAnsiTheme="majorHAnsi" w:cstheme="majorHAnsi"/>
                  <w:szCs w:val="18"/>
                  <w:vertAlign w:val="superscript"/>
                </w:rPr>
                <w:t>nd</w:t>
              </w:r>
            </w:ins>
            <w:del w:id="30" w:author="Fred Takeda" w:date="2023-05-02T15:45:00Z">
              <w:r w:rsidRPr="008266EB" w:rsidDel="001B1AC2">
                <w:rPr>
                  <w:rFonts w:asciiTheme="majorHAnsi" w:hAnsiTheme="majorHAnsi" w:cstheme="majorHAnsi"/>
                  <w:szCs w:val="18"/>
                </w:rPr>
                <w:delText>other values FFS</w:delText>
              </w:r>
            </w:del>
            <w:r w:rsidRPr="008266EB">
              <w:rPr>
                <w:rFonts w:asciiTheme="majorHAnsi" w:hAnsiTheme="majorHAnsi" w:cstheme="majorHAnsi"/>
                <w:szCs w:val="18"/>
              </w:rPr>
              <w:t>}]</w:t>
            </w:r>
          </w:p>
          <w:p w14:paraId="40961E94" w14:textId="77777777" w:rsidR="00154016" w:rsidRPr="008266EB" w:rsidRDefault="00154016" w:rsidP="00154016">
            <w:pPr>
              <w:pStyle w:val="TAL"/>
              <w:rPr>
                <w:rFonts w:asciiTheme="majorHAnsi" w:hAnsiTheme="majorHAnsi" w:cstheme="majorHAnsi"/>
                <w:szCs w:val="18"/>
              </w:rPr>
            </w:pPr>
          </w:p>
          <w:p w14:paraId="5A1FF59F" w14:textId="426BDBE0" w:rsidR="00154016" w:rsidRPr="008266EB" w:rsidRDefault="00154016" w:rsidP="00154016">
            <w:pPr>
              <w:pStyle w:val="TAL"/>
              <w:rPr>
                <w:rFonts w:asciiTheme="majorHAnsi" w:hAnsiTheme="majorHAnsi" w:cstheme="majorHAnsi"/>
                <w:szCs w:val="18"/>
              </w:rPr>
            </w:pPr>
            <w:del w:id="31" w:author="Fred Takeda" w:date="2023-05-02T15:45:00Z">
              <w:r w:rsidRPr="008266EB" w:rsidDel="00DD21CE">
                <w:rPr>
                  <w:rFonts w:asciiTheme="majorHAnsi" w:hAnsiTheme="majorHAnsi" w:cstheme="majorHAnsi"/>
                  <w:szCs w:val="18"/>
                </w:rPr>
                <w:delText>[</w:delText>
              </w:r>
            </w:del>
            <w:del w:id="32" w:author="Fred Takeda" w:date="2023-05-03T13:50:00Z">
              <w:r w:rsidRPr="008266EB" w:rsidDel="005D57C0">
                <w:rPr>
                  <w:rFonts w:asciiTheme="majorHAnsi" w:hAnsiTheme="majorHAnsi" w:cstheme="majorHAnsi"/>
                  <w:szCs w:val="18"/>
                </w:rPr>
                <w:delText>Note: From UE perspective, PDCCH candidates and PDCCH-DMRS RE mapping are based on that of R15</w:delText>
              </w:r>
            </w:del>
            <w:del w:id="33" w:author="Fred Takeda" w:date="2023-05-02T15:45:00Z">
              <w:r w:rsidRPr="008266EB" w:rsidDel="00DD21CE">
                <w:rPr>
                  <w:rFonts w:asciiTheme="majorHAnsi" w:hAnsiTheme="majorHAnsi" w:cstheme="majorHAnsi"/>
                  <w:szCs w:val="18"/>
                </w:rPr>
                <w:delText xml:space="preserve">] </w:delText>
              </w:r>
            </w:del>
          </w:p>
          <w:p w14:paraId="171EB725" w14:textId="433C7E5B" w:rsidR="00154016" w:rsidRPr="008266EB" w:rsidDel="00DD21CE" w:rsidRDefault="00154016" w:rsidP="00154016">
            <w:pPr>
              <w:pStyle w:val="TAL"/>
              <w:rPr>
                <w:del w:id="34" w:author="Fred Takeda" w:date="2023-05-02T15:45:00Z"/>
                <w:rFonts w:asciiTheme="majorHAnsi" w:hAnsiTheme="majorHAnsi" w:cstheme="majorHAnsi"/>
                <w:szCs w:val="18"/>
              </w:rPr>
            </w:pPr>
          </w:p>
          <w:p w14:paraId="1064CCE1" w14:textId="1A649375" w:rsidR="00154016" w:rsidRPr="008266EB" w:rsidDel="00DD21CE" w:rsidRDefault="00154016" w:rsidP="00154016">
            <w:pPr>
              <w:pStyle w:val="TAL"/>
              <w:rPr>
                <w:del w:id="35" w:author="Fred Takeda" w:date="2023-05-02T15:45:00Z"/>
                <w:rFonts w:asciiTheme="majorHAnsi" w:hAnsiTheme="majorHAnsi" w:cstheme="majorHAnsi"/>
                <w:szCs w:val="18"/>
              </w:rPr>
            </w:pPr>
            <w:del w:id="36" w:author="Fred Takeda" w:date="2023-05-02T15:45:00Z">
              <w:r w:rsidRPr="008266EB" w:rsidDel="00DD21CE">
                <w:rPr>
                  <w:rFonts w:asciiTheme="majorHAnsi" w:hAnsiTheme="majorHAnsi" w:cstheme="majorHAnsi"/>
                  <w:szCs w:val="18"/>
                </w:rPr>
                <w:delText>[Note: For component 2, RAN1 consider support legacy CE only if no RAN4 performance requirements are defined for this option]</w:delText>
              </w:r>
            </w:del>
          </w:p>
          <w:p w14:paraId="06147D54" w14:textId="77777777" w:rsidR="00154016" w:rsidRPr="008266EB" w:rsidRDefault="00154016" w:rsidP="00154016">
            <w:pPr>
              <w:pStyle w:val="TAL"/>
              <w:rPr>
                <w:rFonts w:asciiTheme="majorHAnsi" w:hAnsiTheme="majorHAnsi" w:cstheme="majorHAnsi"/>
                <w:szCs w:val="18"/>
              </w:rPr>
            </w:pPr>
          </w:p>
          <w:p w14:paraId="7F1099F6" w14:textId="5B18ABB9" w:rsidR="00154016" w:rsidRPr="008266EB" w:rsidRDefault="00154016" w:rsidP="00154016">
            <w:pPr>
              <w:pStyle w:val="TAL"/>
              <w:rPr>
                <w:rFonts w:asciiTheme="majorHAnsi" w:eastAsia="ＭＳ 明朝" w:hAnsiTheme="majorHAnsi" w:cstheme="majorHAnsi"/>
                <w:color w:val="000000" w:themeColor="text1"/>
                <w:szCs w:val="18"/>
                <w:lang w:eastAsia="ja-JP"/>
              </w:rPr>
            </w:pPr>
            <w:r w:rsidRPr="008266EB">
              <w:rPr>
                <w:rFonts w:asciiTheme="majorHAnsi" w:hAnsiTheme="majorHAnsi" w:cstheme="majorHAnsi" w:hint="eastAsia"/>
                <w:szCs w:val="18"/>
                <w:lang w:eastAsia="ja-JP"/>
              </w:rPr>
              <w:t>N</w:t>
            </w:r>
            <w:r w:rsidRPr="008266EB">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1276" w:type="dxa"/>
            <w:tcBorders>
              <w:top w:val="single" w:sz="4" w:space="0" w:color="auto"/>
              <w:left w:val="single" w:sz="4" w:space="0" w:color="auto"/>
              <w:bottom w:val="single" w:sz="4" w:space="0" w:color="auto"/>
              <w:right w:val="single" w:sz="4" w:space="0" w:color="auto"/>
            </w:tcBorders>
          </w:tcPr>
          <w:p w14:paraId="3AEF6EAD" w14:textId="5C80B87D" w:rsidR="00154016" w:rsidRPr="008266EB" w:rsidRDefault="00154016" w:rsidP="00154016">
            <w:pPr>
              <w:pStyle w:val="TAL"/>
              <w:rPr>
                <w:rFonts w:asciiTheme="majorHAnsi" w:eastAsia="ＭＳ 明朝" w:hAnsiTheme="majorHAnsi" w:cstheme="majorHAnsi"/>
                <w:color w:val="000000" w:themeColor="text1"/>
                <w:szCs w:val="18"/>
                <w:lang w:eastAsia="ja-JP"/>
              </w:rPr>
            </w:pPr>
            <w:r w:rsidRPr="008266EB">
              <w:rPr>
                <w:rFonts w:asciiTheme="majorHAnsi" w:hAnsiTheme="majorHAnsi" w:cstheme="majorHAnsi" w:hint="eastAsia"/>
                <w:szCs w:val="18"/>
                <w:lang w:eastAsia="ja-JP"/>
              </w:rPr>
              <w:t>O</w:t>
            </w:r>
            <w:r w:rsidRPr="008266EB">
              <w:rPr>
                <w:rFonts w:asciiTheme="majorHAnsi" w:hAnsiTheme="majorHAnsi" w:cstheme="majorHAnsi"/>
                <w:szCs w:val="18"/>
                <w:lang w:eastAsia="ja-JP"/>
              </w:rPr>
              <w:t xml:space="preserve">ptional with capability </w:t>
            </w:r>
            <w:proofErr w:type="spellStart"/>
            <w:r w:rsidRPr="008266EB">
              <w:rPr>
                <w:rFonts w:asciiTheme="majorHAnsi" w:hAnsiTheme="majorHAnsi" w:cstheme="majorHAnsi"/>
                <w:szCs w:val="18"/>
                <w:lang w:eastAsia="ja-JP"/>
              </w:rPr>
              <w:t>signaling</w:t>
            </w:r>
            <w:proofErr w:type="spellEnd"/>
          </w:p>
        </w:tc>
      </w:tr>
      <w:tr w:rsidR="00F252A2" w:rsidRPr="008266EB" w14:paraId="6C7765AE"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7D529D50" w14:textId="3563432D" w:rsidR="00F252A2" w:rsidRPr="008266EB" w:rsidRDefault="00F252A2" w:rsidP="00F252A2">
            <w:pPr>
              <w:pStyle w:val="TAL"/>
              <w:rPr>
                <w:rFonts w:asciiTheme="majorHAnsi" w:hAnsiTheme="majorHAnsi" w:cstheme="majorHAnsi"/>
                <w:szCs w:val="18"/>
                <w:lang w:val="en-US" w:eastAsia="ja-JP"/>
              </w:rPr>
            </w:pPr>
            <w:r w:rsidRPr="008266EB">
              <w:rPr>
                <w:rFonts w:asciiTheme="majorHAnsi" w:hAnsiTheme="majorHAnsi" w:cstheme="majorHAnsi"/>
                <w:szCs w:val="18"/>
                <w:lang w:val="en-US" w:eastAsia="ja-JP"/>
              </w:rPr>
              <w:t xml:space="preserve">52. </w:t>
            </w:r>
            <w:proofErr w:type="spellStart"/>
            <w:r w:rsidRPr="008266EB">
              <w:rPr>
                <w:rFonts w:asciiTheme="majorHAnsi" w:hAnsiTheme="majorHAnsi" w:cstheme="majorHAnsi"/>
                <w:szCs w:val="18"/>
                <w:lang w:val="en-US" w:eastAsia="ja-JP"/>
              </w:rPr>
              <w:t>NR_DSS_enh</w:t>
            </w:r>
            <w:proofErr w:type="spellEnd"/>
          </w:p>
        </w:tc>
        <w:tc>
          <w:tcPr>
            <w:tcW w:w="710" w:type="dxa"/>
            <w:tcBorders>
              <w:top w:val="single" w:sz="4" w:space="0" w:color="auto"/>
              <w:left w:val="single" w:sz="4" w:space="0" w:color="auto"/>
              <w:bottom w:val="single" w:sz="4" w:space="0" w:color="auto"/>
              <w:right w:val="single" w:sz="4" w:space="0" w:color="auto"/>
            </w:tcBorders>
          </w:tcPr>
          <w:p w14:paraId="6569F63A" w14:textId="3C14ED8A" w:rsidR="00F252A2" w:rsidRPr="008266EB" w:rsidRDefault="00F252A2" w:rsidP="00F252A2">
            <w:pPr>
              <w:pStyle w:val="TAL"/>
              <w:rPr>
                <w:rFonts w:asciiTheme="majorHAnsi" w:eastAsia="ＭＳ 明朝" w:hAnsiTheme="majorHAnsi" w:cstheme="majorHAnsi"/>
                <w:szCs w:val="18"/>
                <w:lang w:eastAsia="ja-JP"/>
              </w:rPr>
            </w:pPr>
            <w:r w:rsidRPr="008266EB">
              <w:rPr>
                <w:rFonts w:asciiTheme="majorHAnsi" w:eastAsia="ＭＳ 明朝" w:hAnsiTheme="majorHAnsi" w:cstheme="majorHAnsi"/>
                <w:szCs w:val="18"/>
                <w:lang w:eastAsia="ja-JP"/>
              </w:rPr>
              <w:t>52-1a</w:t>
            </w:r>
          </w:p>
        </w:tc>
        <w:tc>
          <w:tcPr>
            <w:tcW w:w="1559" w:type="dxa"/>
            <w:tcBorders>
              <w:top w:val="single" w:sz="4" w:space="0" w:color="auto"/>
              <w:left w:val="single" w:sz="4" w:space="0" w:color="auto"/>
              <w:bottom w:val="single" w:sz="4" w:space="0" w:color="auto"/>
              <w:right w:val="single" w:sz="4" w:space="0" w:color="auto"/>
            </w:tcBorders>
          </w:tcPr>
          <w:p w14:paraId="2D180C21" w14:textId="09E998F5" w:rsidR="00F252A2" w:rsidRPr="008266EB" w:rsidRDefault="00F252A2" w:rsidP="00F252A2">
            <w:pPr>
              <w:pStyle w:val="TAL"/>
              <w:rPr>
                <w:rFonts w:asciiTheme="majorHAnsi" w:eastAsia="SimSun" w:hAnsiTheme="majorHAnsi" w:cstheme="majorHAnsi"/>
                <w:szCs w:val="18"/>
                <w:lang w:eastAsia="zh-CN"/>
              </w:rPr>
            </w:pPr>
            <w:r w:rsidRPr="008266EB">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6371" w:type="dxa"/>
            <w:tcBorders>
              <w:top w:val="single" w:sz="4" w:space="0" w:color="auto"/>
              <w:left w:val="single" w:sz="4" w:space="0" w:color="auto"/>
              <w:bottom w:val="single" w:sz="4" w:space="0" w:color="auto"/>
              <w:right w:val="single" w:sz="4" w:space="0" w:color="auto"/>
            </w:tcBorders>
          </w:tcPr>
          <w:p w14:paraId="619DAFF7" w14:textId="77777777" w:rsidR="00F252A2" w:rsidRPr="008266EB" w:rsidRDefault="00F252A2" w:rsidP="00F252A2">
            <w:pPr>
              <w:rPr>
                <w:rFonts w:asciiTheme="majorHAnsi" w:hAnsiTheme="majorHAnsi" w:cstheme="majorHAnsi"/>
                <w:sz w:val="18"/>
                <w:szCs w:val="18"/>
              </w:rPr>
            </w:pPr>
            <w:r w:rsidRPr="008266EB">
              <w:rPr>
                <w:rFonts w:asciiTheme="majorHAnsi" w:hAnsiTheme="majorHAnsi" w:cstheme="majorHAnsi"/>
                <w:sz w:val="18"/>
                <w:szCs w:val="18"/>
              </w:rPr>
              <w:t xml:space="preserve">1) Reception of NR PDCCH candidates in REs that overlap with LTE CRS when UE is provided with LTE CRS RM patterns by configuration of multiple non-overlapping CRS rate matching patterns </w:t>
            </w:r>
            <w:del w:id="37" w:author="Fred Takeda" w:date="2023-05-02T15:46:00Z">
              <w:r w:rsidRPr="008266EB" w:rsidDel="00DD21CE">
                <w:rPr>
                  <w:rFonts w:asciiTheme="majorHAnsi" w:hAnsiTheme="majorHAnsi" w:cstheme="majorHAnsi"/>
                  <w:sz w:val="18"/>
                  <w:szCs w:val="18"/>
                </w:rPr>
                <w:delText>[</w:delText>
              </w:r>
            </w:del>
            <w:r w:rsidRPr="008266EB">
              <w:rPr>
                <w:rFonts w:asciiTheme="majorHAnsi" w:hAnsiTheme="majorHAnsi" w:cstheme="majorHAnsi"/>
                <w:sz w:val="18"/>
                <w:szCs w:val="18"/>
              </w:rPr>
              <w:t>via lte-CRS-PatternList1-r16</w:t>
            </w:r>
            <w:del w:id="38" w:author="Fred Takeda" w:date="2023-05-02T15:46:00Z">
              <w:r w:rsidRPr="008266EB" w:rsidDel="00DD21CE">
                <w:rPr>
                  <w:rFonts w:asciiTheme="majorHAnsi" w:hAnsiTheme="majorHAnsi" w:cstheme="majorHAnsi"/>
                  <w:sz w:val="18"/>
                  <w:szCs w:val="18"/>
                </w:rPr>
                <w:delText>]</w:delText>
              </w:r>
            </w:del>
          </w:p>
          <w:p w14:paraId="0E960789" w14:textId="77777777" w:rsidR="00F252A2" w:rsidRPr="008266EB" w:rsidRDefault="00F252A2" w:rsidP="00F252A2">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CABD96E" w14:textId="79748313" w:rsidR="00F252A2" w:rsidRPr="008266EB" w:rsidRDefault="00F252A2" w:rsidP="00F252A2">
            <w:pPr>
              <w:pStyle w:val="TAL"/>
              <w:rPr>
                <w:rFonts w:asciiTheme="majorHAnsi" w:eastAsia="ＭＳ 明朝" w:hAnsiTheme="majorHAnsi" w:cstheme="majorHAnsi"/>
                <w:szCs w:val="18"/>
                <w:lang w:eastAsia="ja-JP"/>
              </w:rPr>
            </w:pPr>
            <w:r w:rsidRPr="008266EB">
              <w:rPr>
                <w:rFonts w:asciiTheme="majorHAnsi" w:eastAsia="ＭＳ 明朝" w:hAnsiTheme="majorHAnsi" w:cstheme="majorHAnsi" w:hint="eastAsia"/>
                <w:szCs w:val="18"/>
                <w:lang w:eastAsia="ja-JP"/>
              </w:rPr>
              <w:t>5</w:t>
            </w:r>
            <w:r w:rsidRPr="008266EB">
              <w:rPr>
                <w:rFonts w:asciiTheme="majorHAnsi" w:eastAsia="ＭＳ 明朝" w:hAnsiTheme="majorHAnsi" w:cstheme="majorHAnsi"/>
                <w:szCs w:val="18"/>
                <w:lang w:eastAsia="ja-JP"/>
              </w:rPr>
              <w:t>2-1, 14-1</w:t>
            </w:r>
          </w:p>
        </w:tc>
        <w:tc>
          <w:tcPr>
            <w:tcW w:w="858" w:type="dxa"/>
            <w:tcBorders>
              <w:top w:val="single" w:sz="4" w:space="0" w:color="auto"/>
              <w:left w:val="single" w:sz="4" w:space="0" w:color="auto"/>
              <w:bottom w:val="single" w:sz="4" w:space="0" w:color="auto"/>
              <w:right w:val="single" w:sz="4" w:space="0" w:color="auto"/>
            </w:tcBorders>
          </w:tcPr>
          <w:p w14:paraId="57C10F73" w14:textId="05D562C5" w:rsidR="00F252A2" w:rsidRPr="008266EB" w:rsidRDefault="00F252A2" w:rsidP="00F252A2">
            <w:pPr>
              <w:pStyle w:val="TAL"/>
              <w:rPr>
                <w:rFonts w:asciiTheme="majorHAnsi" w:eastAsia="SimSun" w:hAnsiTheme="majorHAnsi" w:cstheme="majorHAnsi"/>
                <w:szCs w:val="18"/>
                <w:lang w:eastAsia="zh-CN"/>
              </w:rPr>
            </w:pPr>
            <w:r w:rsidRPr="008266EB">
              <w:rPr>
                <w:rFonts w:asciiTheme="majorHAnsi" w:hAnsiTheme="majorHAnsi" w:cstheme="majorHAnsi" w:hint="eastAsia"/>
                <w:szCs w:val="18"/>
                <w:lang w:eastAsia="ja-JP"/>
              </w:rPr>
              <w:t>Y</w:t>
            </w:r>
            <w:r w:rsidRPr="008266EB">
              <w:rPr>
                <w:rFonts w:asciiTheme="majorHAnsi"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47A9B5A" w14:textId="663AE493" w:rsidR="00F252A2" w:rsidRPr="008266EB" w:rsidRDefault="00F252A2" w:rsidP="00F252A2">
            <w:pPr>
              <w:pStyle w:val="TAL"/>
              <w:rPr>
                <w:rFonts w:asciiTheme="majorHAnsi" w:hAnsiTheme="majorHAnsi" w:cstheme="majorHAnsi"/>
                <w:szCs w:val="18"/>
                <w:lang w:eastAsia="ja-JP"/>
              </w:rPr>
            </w:pPr>
            <w:r w:rsidRPr="008266EB">
              <w:rPr>
                <w:rFonts w:asciiTheme="majorHAnsi" w:hAnsiTheme="majorHAnsi" w:cstheme="majorHAnsi" w:hint="eastAsia"/>
                <w:szCs w:val="18"/>
                <w:lang w:eastAsia="ja-JP"/>
              </w:rPr>
              <w:t>N</w:t>
            </w:r>
            <w:r w:rsidRPr="008266EB">
              <w:rPr>
                <w:rFonts w:asciiTheme="majorHAnsi"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EA686BE" w14:textId="77777777" w:rsidR="00F252A2" w:rsidRPr="008266EB" w:rsidRDefault="00F252A2" w:rsidP="00F252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58BDF99" w14:textId="7C5FC067" w:rsidR="00F252A2" w:rsidRPr="008266EB" w:rsidRDefault="00F252A2" w:rsidP="00F252A2">
            <w:pPr>
              <w:pStyle w:val="TAL"/>
              <w:rPr>
                <w:rFonts w:asciiTheme="majorHAnsi" w:eastAsia="SimSun" w:hAnsiTheme="majorHAnsi" w:cstheme="majorHAnsi"/>
                <w:szCs w:val="18"/>
                <w:lang w:eastAsia="zh-CN"/>
              </w:rPr>
            </w:pPr>
            <w:del w:id="39" w:author="Fred Takeda" w:date="2023-05-02T15:46:00Z">
              <w:r w:rsidRPr="008266EB" w:rsidDel="00DD21CE">
                <w:rPr>
                  <w:rFonts w:asciiTheme="majorHAnsi" w:eastAsia="SimSun" w:hAnsiTheme="majorHAnsi" w:cstheme="majorHAnsi"/>
                  <w:szCs w:val="18"/>
                  <w:lang w:eastAsia="zh-CN"/>
                </w:rPr>
                <w:delText>[</w:delText>
              </w:r>
            </w:del>
            <w:r w:rsidRPr="008266EB">
              <w:rPr>
                <w:rFonts w:asciiTheme="majorHAnsi" w:eastAsia="SimSun" w:hAnsiTheme="majorHAnsi" w:cstheme="majorHAnsi"/>
                <w:szCs w:val="18"/>
                <w:lang w:eastAsia="zh-CN"/>
              </w:rPr>
              <w:t>Per Band</w:t>
            </w:r>
            <w:del w:id="40" w:author="Fred Takeda" w:date="2023-05-02T15:46:00Z">
              <w:r w:rsidRPr="008266EB" w:rsidDel="00DD21CE">
                <w:rPr>
                  <w:rFonts w:asciiTheme="majorHAnsi" w:eastAsia="SimSun" w:hAnsiTheme="majorHAnsi" w:cstheme="majorHAnsi"/>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tcPr>
          <w:p w14:paraId="020DA962" w14:textId="006529EE" w:rsidR="00F252A2" w:rsidRPr="008266EB" w:rsidRDefault="00F252A2" w:rsidP="00F252A2">
            <w:pPr>
              <w:pStyle w:val="TAL"/>
              <w:rPr>
                <w:rFonts w:asciiTheme="majorHAnsi" w:hAnsiTheme="majorHAnsi" w:cstheme="majorHAnsi"/>
                <w:szCs w:val="18"/>
                <w:lang w:eastAsia="ja-JP"/>
              </w:rPr>
            </w:pPr>
            <w:del w:id="41" w:author="Fred Takeda" w:date="2023-05-02T15:46:00Z">
              <w:r w:rsidRPr="008266EB" w:rsidDel="00DD21CE">
                <w:rPr>
                  <w:rFonts w:asciiTheme="majorHAnsi" w:hAnsiTheme="majorHAnsi" w:cstheme="majorHAnsi"/>
                  <w:szCs w:val="18"/>
                  <w:lang w:eastAsia="ja-JP"/>
                </w:rPr>
                <w:delText>[</w:delText>
              </w:r>
            </w:del>
            <w:r w:rsidRPr="008266EB">
              <w:rPr>
                <w:rFonts w:asciiTheme="majorHAnsi" w:hAnsiTheme="majorHAnsi" w:cstheme="majorHAnsi"/>
                <w:szCs w:val="18"/>
                <w:lang w:eastAsia="ja-JP"/>
              </w:rPr>
              <w:t>No</w:t>
            </w:r>
            <w:del w:id="42" w:author="Fred Takeda" w:date="2023-05-02T15:46:00Z">
              <w:r w:rsidRPr="008266EB" w:rsidDel="00DD21CE">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6127BBF0" w14:textId="44064256" w:rsidR="00F252A2" w:rsidRPr="008266EB" w:rsidRDefault="00F252A2" w:rsidP="00F252A2">
            <w:pPr>
              <w:pStyle w:val="TAL"/>
              <w:rPr>
                <w:rFonts w:asciiTheme="majorHAnsi" w:hAnsiTheme="majorHAnsi" w:cstheme="majorHAnsi"/>
                <w:szCs w:val="18"/>
                <w:lang w:eastAsia="ja-JP"/>
              </w:rPr>
            </w:pPr>
            <w:del w:id="43" w:author="Fred Takeda" w:date="2023-05-02T15:46:00Z">
              <w:r w:rsidRPr="008266EB" w:rsidDel="00DD21CE">
                <w:rPr>
                  <w:rFonts w:asciiTheme="majorHAnsi" w:hAnsiTheme="majorHAnsi" w:cstheme="majorHAnsi"/>
                  <w:szCs w:val="18"/>
                  <w:lang w:eastAsia="ja-JP"/>
                </w:rPr>
                <w:delText>[</w:delText>
              </w:r>
            </w:del>
            <w:r w:rsidRPr="008266EB">
              <w:rPr>
                <w:rFonts w:asciiTheme="majorHAnsi" w:hAnsiTheme="majorHAnsi" w:cstheme="majorHAnsi"/>
                <w:szCs w:val="18"/>
                <w:lang w:eastAsia="ja-JP"/>
              </w:rPr>
              <w:t>No</w:t>
            </w:r>
            <w:del w:id="44" w:author="Fred Takeda" w:date="2023-05-02T15:46:00Z">
              <w:r w:rsidRPr="008266EB" w:rsidDel="00DD21CE">
                <w:rPr>
                  <w:rFonts w:asciiTheme="majorHAnsi" w:hAnsiTheme="majorHAnsi" w:cstheme="majorHAnsi"/>
                  <w:szCs w:val="18"/>
                  <w:lang w:eastAsia="ja-JP"/>
                </w:rPr>
                <w:delText>]</w:delText>
              </w:r>
            </w:del>
          </w:p>
        </w:tc>
        <w:tc>
          <w:tcPr>
            <w:tcW w:w="989" w:type="dxa"/>
            <w:tcBorders>
              <w:top w:val="single" w:sz="4" w:space="0" w:color="auto"/>
              <w:left w:val="single" w:sz="4" w:space="0" w:color="auto"/>
              <w:bottom w:val="single" w:sz="4" w:space="0" w:color="auto"/>
              <w:right w:val="single" w:sz="4" w:space="0" w:color="auto"/>
            </w:tcBorders>
          </w:tcPr>
          <w:p w14:paraId="4C61CDE4" w14:textId="3F2BC3E5" w:rsidR="00F252A2" w:rsidRPr="008266EB" w:rsidRDefault="00F252A2" w:rsidP="00F252A2">
            <w:pPr>
              <w:pStyle w:val="TAL"/>
              <w:rPr>
                <w:rFonts w:asciiTheme="majorHAnsi" w:hAnsiTheme="majorHAnsi" w:cstheme="majorHAnsi"/>
                <w:szCs w:val="18"/>
                <w:lang w:eastAsia="ja-JP"/>
              </w:rPr>
            </w:pPr>
            <w:del w:id="45" w:author="Fred Takeda" w:date="2023-05-02T15:46:00Z">
              <w:r w:rsidRPr="008266EB" w:rsidDel="00DD21CE">
                <w:rPr>
                  <w:rFonts w:asciiTheme="majorHAnsi" w:hAnsiTheme="majorHAnsi" w:cstheme="majorHAnsi"/>
                  <w:szCs w:val="18"/>
                  <w:lang w:eastAsia="ja-JP"/>
                </w:rPr>
                <w:delText>[</w:delText>
              </w:r>
            </w:del>
            <w:r w:rsidRPr="008266EB">
              <w:rPr>
                <w:rFonts w:asciiTheme="majorHAnsi" w:hAnsiTheme="majorHAnsi" w:cstheme="majorHAnsi"/>
                <w:szCs w:val="18"/>
                <w:lang w:eastAsia="ja-JP"/>
              </w:rPr>
              <w:t>N/A</w:t>
            </w:r>
            <w:del w:id="46" w:author="Fred Takeda" w:date="2023-05-02T15:46:00Z">
              <w:r w:rsidRPr="008266EB" w:rsidDel="00DD21CE">
                <w:rPr>
                  <w:rFonts w:asciiTheme="majorHAnsi" w:hAnsiTheme="majorHAnsi" w:cstheme="majorHAnsi"/>
                  <w:szCs w:val="18"/>
                  <w:lang w:eastAsia="ja-JP"/>
                </w:rPr>
                <w:delText>]</w:delText>
              </w:r>
            </w:del>
          </w:p>
        </w:tc>
        <w:tc>
          <w:tcPr>
            <w:tcW w:w="2696" w:type="dxa"/>
            <w:tcBorders>
              <w:top w:val="single" w:sz="4" w:space="0" w:color="auto"/>
              <w:left w:val="single" w:sz="4" w:space="0" w:color="auto"/>
              <w:bottom w:val="single" w:sz="4" w:space="0" w:color="auto"/>
              <w:right w:val="single" w:sz="4" w:space="0" w:color="auto"/>
            </w:tcBorders>
          </w:tcPr>
          <w:p w14:paraId="5F247D4A" w14:textId="0D070A93" w:rsidR="00F252A2" w:rsidRPr="008266EB" w:rsidRDefault="00F252A2" w:rsidP="00F252A2">
            <w:pPr>
              <w:pStyle w:val="TAL"/>
              <w:rPr>
                <w:rFonts w:asciiTheme="majorHAnsi" w:hAnsiTheme="majorHAnsi" w:cstheme="majorHAnsi"/>
                <w:szCs w:val="18"/>
              </w:rPr>
            </w:pPr>
            <w:r w:rsidRPr="008266EB">
              <w:rPr>
                <w:rFonts w:asciiTheme="majorHAnsi" w:hAnsiTheme="majorHAnsi" w:cstheme="majorHAnsi" w:hint="eastAsia"/>
                <w:szCs w:val="18"/>
                <w:lang w:eastAsia="ja-JP"/>
              </w:rPr>
              <w:t>N</w:t>
            </w:r>
            <w:r w:rsidRPr="008266EB">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1276" w:type="dxa"/>
            <w:tcBorders>
              <w:top w:val="single" w:sz="4" w:space="0" w:color="auto"/>
              <w:left w:val="single" w:sz="4" w:space="0" w:color="auto"/>
              <w:bottom w:val="single" w:sz="4" w:space="0" w:color="auto"/>
              <w:right w:val="single" w:sz="4" w:space="0" w:color="auto"/>
            </w:tcBorders>
          </w:tcPr>
          <w:p w14:paraId="15E77B71" w14:textId="622D6FD5" w:rsidR="00F252A2" w:rsidRPr="008266EB" w:rsidRDefault="00F252A2" w:rsidP="00F252A2">
            <w:pPr>
              <w:pStyle w:val="TAL"/>
              <w:rPr>
                <w:rFonts w:asciiTheme="majorHAnsi" w:hAnsiTheme="majorHAnsi" w:cstheme="majorHAnsi"/>
                <w:szCs w:val="18"/>
                <w:lang w:eastAsia="ja-JP"/>
              </w:rPr>
            </w:pPr>
            <w:r w:rsidRPr="008266EB">
              <w:rPr>
                <w:rFonts w:asciiTheme="majorHAnsi" w:hAnsiTheme="majorHAnsi" w:cstheme="majorHAnsi" w:hint="eastAsia"/>
                <w:szCs w:val="18"/>
                <w:lang w:eastAsia="ja-JP"/>
              </w:rPr>
              <w:t>O</w:t>
            </w:r>
            <w:r w:rsidRPr="008266EB">
              <w:rPr>
                <w:rFonts w:asciiTheme="majorHAnsi" w:hAnsiTheme="majorHAnsi" w:cstheme="majorHAnsi"/>
                <w:szCs w:val="18"/>
                <w:lang w:eastAsia="ja-JP"/>
              </w:rPr>
              <w:t xml:space="preserve">ptional with capability </w:t>
            </w:r>
            <w:proofErr w:type="spellStart"/>
            <w:r w:rsidRPr="008266EB">
              <w:rPr>
                <w:rFonts w:asciiTheme="majorHAnsi" w:hAnsiTheme="majorHAnsi" w:cstheme="majorHAnsi"/>
                <w:szCs w:val="18"/>
                <w:lang w:eastAsia="ja-JP"/>
              </w:rPr>
              <w:t>signaling</w:t>
            </w:r>
            <w:proofErr w:type="spellEnd"/>
          </w:p>
        </w:tc>
      </w:tr>
      <w:tr w:rsidR="00F252A2" w:rsidRPr="008266EB" w14:paraId="46B6CA6A" w14:textId="77777777" w:rsidTr="008266E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75157E" w14:textId="042834B2" w:rsidR="00F252A2" w:rsidRPr="008266EB" w:rsidRDefault="00F252A2" w:rsidP="00F252A2">
            <w:pPr>
              <w:pStyle w:val="TAL"/>
              <w:rPr>
                <w:rFonts w:asciiTheme="majorHAnsi" w:hAnsiTheme="majorHAnsi" w:cstheme="majorHAnsi"/>
                <w:szCs w:val="18"/>
                <w:lang w:val="en-US" w:eastAsia="ja-JP"/>
              </w:rPr>
            </w:pPr>
            <w:r w:rsidRPr="008266EB">
              <w:rPr>
                <w:rFonts w:asciiTheme="majorHAnsi" w:hAnsiTheme="majorHAnsi" w:cstheme="majorHAnsi"/>
                <w:szCs w:val="18"/>
                <w:lang w:val="en-US" w:eastAsia="ja-JP"/>
              </w:rPr>
              <w:t xml:space="preserve">52. </w:t>
            </w:r>
            <w:proofErr w:type="spellStart"/>
            <w:r w:rsidRPr="008266EB">
              <w:rPr>
                <w:rFonts w:asciiTheme="majorHAnsi" w:hAnsiTheme="majorHAnsi" w:cstheme="majorHAnsi"/>
                <w:szCs w:val="18"/>
                <w:lang w:val="en-US" w:eastAsia="ja-JP"/>
              </w:rPr>
              <w:t>NR_DSS_enh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C65C9D" w14:textId="157A3CE0" w:rsidR="00F252A2" w:rsidRPr="008266EB" w:rsidRDefault="00F252A2" w:rsidP="00F252A2">
            <w:pPr>
              <w:pStyle w:val="TAL"/>
              <w:rPr>
                <w:rFonts w:asciiTheme="majorHAnsi" w:eastAsia="ＭＳ 明朝" w:hAnsiTheme="majorHAnsi" w:cstheme="majorHAnsi"/>
                <w:szCs w:val="18"/>
                <w:lang w:eastAsia="ja-JP"/>
              </w:rPr>
            </w:pPr>
            <w:r w:rsidRPr="008266EB">
              <w:rPr>
                <w:rFonts w:asciiTheme="majorHAnsi" w:eastAsia="ＭＳ 明朝" w:hAnsiTheme="majorHAnsi" w:cstheme="majorHAnsi"/>
                <w:szCs w:val="18"/>
                <w:lang w:eastAsia="ja-JP"/>
              </w:rPr>
              <w:t>52-1b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DBC4B6" w14:textId="0D7E174C" w:rsidR="00F252A2" w:rsidRPr="008266EB" w:rsidRDefault="00F252A2" w:rsidP="00F252A2">
            <w:pPr>
              <w:pStyle w:val="TAL"/>
              <w:rPr>
                <w:rFonts w:asciiTheme="majorHAnsi" w:eastAsia="SimSun" w:hAnsiTheme="majorHAnsi" w:cstheme="majorHAnsi"/>
                <w:szCs w:val="18"/>
                <w:lang w:eastAsia="zh-CN"/>
              </w:rPr>
            </w:pPr>
            <w:bookmarkStart w:id="47" w:name="_Hlk134197939"/>
            <w:r w:rsidRPr="008266EB">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bookmarkEnd w:id="47"/>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162D25" w14:textId="395081BF" w:rsidR="00F252A2" w:rsidRPr="008266EB" w:rsidRDefault="00F252A2" w:rsidP="00F252A2">
            <w:pPr>
              <w:rPr>
                <w:rFonts w:asciiTheme="majorHAnsi" w:hAnsiTheme="majorHAnsi" w:cstheme="majorHAnsi"/>
                <w:sz w:val="18"/>
                <w:szCs w:val="18"/>
              </w:rPr>
            </w:pPr>
            <w:r w:rsidRPr="008266EB">
              <w:rPr>
                <w:rFonts w:asciiTheme="majorHAnsi" w:hAnsiTheme="majorHAnsi" w:cstheme="majorHAnsi"/>
                <w:sz w:val="18"/>
                <w:szCs w:val="18"/>
              </w:rPr>
              <w:t>1) NR PDCCH that overlaps with LTE CRS REs is in [Type-1 CSS with dedicated RRC configuration, Type-3 CSS, and/or] USS that are monitored within a single span of 3 consecutive OFDM symbols that is within the first 4 OFDM symbols 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CEB2AB" w14:textId="608E4CA2" w:rsidR="00F252A2" w:rsidRPr="008266EB" w:rsidRDefault="00F252A2" w:rsidP="00F252A2">
            <w:pPr>
              <w:pStyle w:val="TAL"/>
              <w:rPr>
                <w:rFonts w:asciiTheme="majorHAnsi" w:eastAsia="ＭＳ 明朝" w:hAnsiTheme="majorHAnsi" w:cstheme="majorHAnsi"/>
                <w:szCs w:val="18"/>
                <w:lang w:eastAsia="ja-JP"/>
              </w:rPr>
            </w:pPr>
            <w:r w:rsidRPr="008266EB">
              <w:rPr>
                <w:rFonts w:asciiTheme="majorHAnsi" w:eastAsia="ＭＳ 明朝" w:hAnsiTheme="majorHAnsi" w:cstheme="majorHAnsi"/>
                <w:szCs w:val="18"/>
                <w:lang w:eastAsia="ja-JP"/>
              </w:rPr>
              <w:t xml:space="preserve">52-1, </w:t>
            </w:r>
            <w:r w:rsidRPr="008266EB">
              <w:rPr>
                <w:rFonts w:asciiTheme="majorHAnsi" w:eastAsia="ＭＳ 明朝" w:hAnsiTheme="majorHAnsi" w:cstheme="majorHAnsi" w:hint="eastAsia"/>
                <w:szCs w:val="18"/>
                <w:lang w:eastAsia="ja-JP"/>
              </w:rPr>
              <w:t>2</w:t>
            </w:r>
            <w:r w:rsidRPr="008266EB">
              <w:rPr>
                <w:rFonts w:asciiTheme="majorHAnsi" w:eastAsia="ＭＳ 明朝" w:hAnsiTheme="majorHAnsi" w:cstheme="majorHAnsi"/>
                <w:szCs w:val="18"/>
                <w:lang w:eastAsia="ja-JP"/>
              </w:rPr>
              <w:t>2-12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A915E0" w14:textId="4E1ED14C" w:rsidR="00F252A2" w:rsidRPr="008266EB" w:rsidRDefault="00F252A2" w:rsidP="00F252A2">
            <w:pPr>
              <w:pStyle w:val="TAL"/>
              <w:rPr>
                <w:rFonts w:asciiTheme="majorHAnsi" w:eastAsia="SimSun" w:hAnsiTheme="majorHAnsi" w:cstheme="majorHAnsi"/>
                <w:szCs w:val="18"/>
                <w:lang w:eastAsia="zh-CN"/>
              </w:rPr>
            </w:pPr>
            <w:r w:rsidRPr="008266EB">
              <w:rPr>
                <w:rFonts w:asciiTheme="majorHAnsi" w:hAnsiTheme="majorHAnsi" w:cstheme="majorHAnsi" w:hint="eastAsia"/>
                <w:szCs w:val="18"/>
                <w:lang w:eastAsia="ja-JP"/>
              </w:rPr>
              <w:t>Y</w:t>
            </w:r>
            <w:r w:rsidRPr="008266EB">
              <w:rPr>
                <w:rFonts w:asciiTheme="majorHAnsi"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B8FE5A" w14:textId="0F502069" w:rsidR="00F252A2" w:rsidRPr="008266EB" w:rsidRDefault="00F252A2" w:rsidP="00F252A2">
            <w:pPr>
              <w:pStyle w:val="TAL"/>
              <w:rPr>
                <w:rFonts w:asciiTheme="majorHAnsi" w:hAnsiTheme="majorHAnsi" w:cstheme="majorHAnsi"/>
                <w:szCs w:val="18"/>
                <w:lang w:eastAsia="ja-JP"/>
              </w:rPr>
            </w:pPr>
            <w:r w:rsidRPr="008266EB">
              <w:rPr>
                <w:rFonts w:asciiTheme="majorHAnsi" w:hAnsiTheme="majorHAnsi" w:cstheme="majorHAnsi" w:hint="eastAsia"/>
                <w:szCs w:val="18"/>
                <w:lang w:eastAsia="ja-JP"/>
              </w:rPr>
              <w:t>N</w:t>
            </w:r>
            <w:r w:rsidRPr="008266EB">
              <w:rPr>
                <w:rFonts w:asciiTheme="majorHAnsi"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02A394" w14:textId="77777777" w:rsidR="00F252A2" w:rsidRPr="008266EB" w:rsidRDefault="00F252A2" w:rsidP="00F252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4A3949" w14:textId="0FF820C8" w:rsidR="00F252A2" w:rsidRPr="008266EB" w:rsidRDefault="00F252A2" w:rsidP="00F252A2">
            <w:pPr>
              <w:pStyle w:val="TAL"/>
              <w:rPr>
                <w:rFonts w:asciiTheme="majorHAnsi" w:eastAsia="SimSun" w:hAnsiTheme="majorHAnsi" w:cstheme="majorHAnsi"/>
                <w:szCs w:val="18"/>
                <w:lang w:eastAsia="zh-CN"/>
              </w:rPr>
            </w:pPr>
            <w:del w:id="48" w:author="Fred Takeda" w:date="2023-05-02T15:46:00Z">
              <w:r w:rsidRPr="008266EB" w:rsidDel="00DD21CE">
                <w:rPr>
                  <w:rFonts w:asciiTheme="majorHAnsi" w:eastAsia="SimSun" w:hAnsiTheme="majorHAnsi" w:cstheme="majorHAnsi"/>
                  <w:szCs w:val="18"/>
                  <w:lang w:eastAsia="zh-CN"/>
                </w:rPr>
                <w:delText>[</w:delText>
              </w:r>
            </w:del>
            <w:r w:rsidRPr="008266EB">
              <w:rPr>
                <w:rFonts w:asciiTheme="majorHAnsi" w:eastAsia="SimSun" w:hAnsiTheme="majorHAnsi" w:cstheme="majorHAnsi"/>
                <w:szCs w:val="18"/>
                <w:lang w:eastAsia="zh-CN"/>
              </w:rPr>
              <w:t>Per Band</w:t>
            </w:r>
            <w:del w:id="49" w:author="Fred Takeda" w:date="2023-05-02T15:46:00Z">
              <w:r w:rsidRPr="008266EB" w:rsidDel="00DD21CE">
                <w:rPr>
                  <w:rFonts w:asciiTheme="majorHAnsi" w:eastAsia="SimSun" w:hAnsiTheme="majorHAnsi" w:cstheme="majorHAnsi"/>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847B29" w14:textId="3D0E5AD2" w:rsidR="00F252A2" w:rsidRPr="008266EB" w:rsidRDefault="00F252A2" w:rsidP="00F252A2">
            <w:pPr>
              <w:pStyle w:val="TAL"/>
              <w:rPr>
                <w:rFonts w:asciiTheme="majorHAnsi" w:hAnsiTheme="majorHAnsi" w:cstheme="majorHAnsi"/>
                <w:szCs w:val="18"/>
                <w:lang w:eastAsia="ja-JP"/>
              </w:rPr>
            </w:pPr>
            <w:del w:id="50" w:author="Fred Takeda" w:date="2023-05-02T15:46:00Z">
              <w:r w:rsidRPr="008266EB" w:rsidDel="00DD21CE">
                <w:rPr>
                  <w:rFonts w:asciiTheme="majorHAnsi" w:hAnsiTheme="majorHAnsi" w:cstheme="majorHAnsi"/>
                  <w:szCs w:val="18"/>
                  <w:lang w:eastAsia="ja-JP"/>
                </w:rPr>
                <w:delText>[</w:delText>
              </w:r>
            </w:del>
            <w:r w:rsidRPr="008266EB">
              <w:rPr>
                <w:rFonts w:asciiTheme="majorHAnsi" w:hAnsiTheme="majorHAnsi" w:cstheme="majorHAnsi"/>
                <w:szCs w:val="18"/>
                <w:lang w:eastAsia="ja-JP"/>
              </w:rPr>
              <w:t>No</w:t>
            </w:r>
            <w:del w:id="51" w:author="Fred Takeda" w:date="2023-05-02T15:46:00Z">
              <w:r w:rsidRPr="008266EB" w:rsidDel="00DD21CE">
                <w:rPr>
                  <w:rFonts w:asciiTheme="majorHAnsi" w:hAnsiTheme="majorHAnsi" w:cstheme="majorHAnsi"/>
                  <w:szCs w:val="18"/>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75C557" w14:textId="6ABEECAC" w:rsidR="00F252A2" w:rsidRPr="008266EB" w:rsidRDefault="00F252A2" w:rsidP="00F252A2">
            <w:pPr>
              <w:pStyle w:val="TAL"/>
              <w:rPr>
                <w:rFonts w:asciiTheme="majorHAnsi" w:hAnsiTheme="majorHAnsi" w:cstheme="majorHAnsi"/>
                <w:szCs w:val="18"/>
                <w:lang w:eastAsia="ja-JP"/>
              </w:rPr>
            </w:pPr>
            <w:del w:id="52" w:author="Fred Takeda" w:date="2023-05-02T15:46:00Z">
              <w:r w:rsidRPr="008266EB" w:rsidDel="00DD21CE">
                <w:rPr>
                  <w:rFonts w:asciiTheme="majorHAnsi" w:hAnsiTheme="majorHAnsi" w:cstheme="majorHAnsi"/>
                  <w:szCs w:val="18"/>
                  <w:lang w:eastAsia="ja-JP"/>
                </w:rPr>
                <w:delText>[</w:delText>
              </w:r>
            </w:del>
            <w:r w:rsidRPr="008266EB">
              <w:rPr>
                <w:rFonts w:asciiTheme="majorHAnsi" w:hAnsiTheme="majorHAnsi" w:cstheme="majorHAnsi"/>
                <w:szCs w:val="18"/>
                <w:lang w:eastAsia="ja-JP"/>
              </w:rPr>
              <w:t>No</w:t>
            </w:r>
            <w:del w:id="53" w:author="Fred Takeda" w:date="2023-05-02T15:46:00Z">
              <w:r w:rsidRPr="008266EB" w:rsidDel="00DD21CE">
                <w:rPr>
                  <w:rFonts w:asciiTheme="majorHAnsi" w:hAnsiTheme="majorHAnsi" w:cstheme="majorHAnsi"/>
                  <w:szCs w:val="18"/>
                  <w:lang w:eastAsia="ja-JP"/>
                </w:rPr>
                <w:delText>]</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204E3C" w14:textId="398A8024" w:rsidR="00F252A2" w:rsidRPr="008266EB" w:rsidRDefault="00F252A2" w:rsidP="00F252A2">
            <w:pPr>
              <w:pStyle w:val="TAL"/>
              <w:rPr>
                <w:rFonts w:asciiTheme="majorHAnsi" w:hAnsiTheme="majorHAnsi" w:cstheme="majorHAnsi"/>
                <w:szCs w:val="18"/>
                <w:lang w:eastAsia="ja-JP"/>
              </w:rPr>
            </w:pPr>
            <w:del w:id="54" w:author="Fred Takeda" w:date="2023-05-02T15:46:00Z">
              <w:r w:rsidRPr="008266EB" w:rsidDel="00DD21CE">
                <w:rPr>
                  <w:rFonts w:asciiTheme="majorHAnsi" w:hAnsiTheme="majorHAnsi" w:cstheme="majorHAnsi"/>
                  <w:szCs w:val="18"/>
                  <w:lang w:eastAsia="ja-JP"/>
                </w:rPr>
                <w:delText>[</w:delText>
              </w:r>
            </w:del>
            <w:r w:rsidRPr="008266EB">
              <w:rPr>
                <w:rFonts w:asciiTheme="majorHAnsi" w:hAnsiTheme="majorHAnsi" w:cstheme="majorHAnsi"/>
                <w:szCs w:val="18"/>
                <w:lang w:eastAsia="ja-JP"/>
              </w:rPr>
              <w:t>N/A</w:t>
            </w:r>
            <w:del w:id="55" w:author="Fred Takeda" w:date="2023-05-02T15:46:00Z">
              <w:r w:rsidRPr="008266EB" w:rsidDel="00DD21CE">
                <w:rPr>
                  <w:rFonts w:asciiTheme="majorHAnsi" w:hAnsiTheme="majorHAnsi" w:cstheme="majorHAnsi"/>
                  <w:szCs w:val="18"/>
                  <w:lang w:eastAsia="ja-JP"/>
                </w:rPr>
                <w:delText>]</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660D0B" w14:textId="77777777" w:rsidR="00F252A2" w:rsidRPr="008266EB" w:rsidRDefault="00F252A2" w:rsidP="00F252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0F3025" w14:textId="1162B002" w:rsidR="00F252A2" w:rsidRPr="008266EB" w:rsidRDefault="00F252A2" w:rsidP="00F252A2">
            <w:pPr>
              <w:pStyle w:val="TAL"/>
              <w:rPr>
                <w:rFonts w:asciiTheme="majorHAnsi" w:hAnsiTheme="majorHAnsi" w:cstheme="majorHAnsi"/>
                <w:szCs w:val="18"/>
                <w:lang w:eastAsia="ja-JP"/>
              </w:rPr>
            </w:pPr>
            <w:r w:rsidRPr="008266EB">
              <w:rPr>
                <w:rFonts w:asciiTheme="majorHAnsi" w:hAnsiTheme="majorHAnsi" w:cstheme="majorHAnsi" w:hint="eastAsia"/>
                <w:szCs w:val="18"/>
                <w:lang w:eastAsia="ja-JP"/>
              </w:rPr>
              <w:t>O</w:t>
            </w:r>
            <w:r w:rsidRPr="008266EB">
              <w:rPr>
                <w:rFonts w:asciiTheme="majorHAnsi" w:hAnsiTheme="majorHAnsi" w:cstheme="majorHAnsi"/>
                <w:szCs w:val="18"/>
                <w:lang w:eastAsia="ja-JP"/>
              </w:rPr>
              <w:t xml:space="preserve">ptional with capability </w:t>
            </w:r>
            <w:proofErr w:type="spellStart"/>
            <w:r w:rsidRPr="008266EB">
              <w:rPr>
                <w:rFonts w:asciiTheme="majorHAnsi" w:hAnsiTheme="majorHAnsi" w:cstheme="majorHAnsi"/>
                <w:szCs w:val="18"/>
                <w:lang w:eastAsia="ja-JP"/>
              </w:rPr>
              <w:t>signaling</w:t>
            </w:r>
            <w:proofErr w:type="spellEnd"/>
          </w:p>
        </w:tc>
      </w:tr>
      <w:tr w:rsidR="00F252A2" w:rsidRPr="008266EB" w14:paraId="15C38FC7"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3A6770A5" w14:textId="120708C8" w:rsidR="00F252A2" w:rsidRPr="008266EB" w:rsidRDefault="00F252A2" w:rsidP="00F252A2">
            <w:pPr>
              <w:pStyle w:val="TAL"/>
              <w:rPr>
                <w:rFonts w:asciiTheme="majorHAnsi" w:hAnsiTheme="majorHAnsi" w:cstheme="majorHAnsi"/>
                <w:szCs w:val="18"/>
                <w:lang w:val="en-US" w:eastAsia="ja-JP"/>
              </w:rPr>
            </w:pPr>
            <w:r w:rsidRPr="008266EB">
              <w:rPr>
                <w:rFonts w:asciiTheme="majorHAnsi" w:hAnsiTheme="majorHAnsi" w:cstheme="majorHAnsi"/>
                <w:szCs w:val="18"/>
                <w:lang w:val="en-US" w:eastAsia="ja-JP"/>
              </w:rPr>
              <w:lastRenderedPageBreak/>
              <w:t xml:space="preserve">52. </w:t>
            </w:r>
            <w:proofErr w:type="spellStart"/>
            <w:r w:rsidRPr="008266EB">
              <w:rPr>
                <w:rFonts w:asciiTheme="majorHAnsi" w:hAnsiTheme="majorHAnsi" w:cstheme="majorHAnsi"/>
                <w:szCs w:val="18"/>
                <w:lang w:val="en-US" w:eastAsia="ja-JP"/>
              </w:rPr>
              <w:t>NR_DSS_enh</w:t>
            </w:r>
            <w:proofErr w:type="spellEnd"/>
          </w:p>
        </w:tc>
        <w:tc>
          <w:tcPr>
            <w:tcW w:w="710" w:type="dxa"/>
            <w:tcBorders>
              <w:top w:val="single" w:sz="4" w:space="0" w:color="auto"/>
              <w:left w:val="single" w:sz="4" w:space="0" w:color="auto"/>
              <w:bottom w:val="single" w:sz="4" w:space="0" w:color="auto"/>
              <w:right w:val="single" w:sz="4" w:space="0" w:color="auto"/>
            </w:tcBorders>
          </w:tcPr>
          <w:p w14:paraId="2D592BCE" w14:textId="32E8A225" w:rsidR="00F252A2" w:rsidRPr="008266EB" w:rsidRDefault="00F252A2" w:rsidP="00F252A2">
            <w:pPr>
              <w:pStyle w:val="TAL"/>
              <w:rPr>
                <w:rFonts w:asciiTheme="majorHAnsi" w:eastAsia="ＭＳ 明朝" w:hAnsiTheme="majorHAnsi" w:cstheme="majorHAnsi"/>
                <w:szCs w:val="18"/>
                <w:lang w:eastAsia="ja-JP"/>
              </w:rPr>
            </w:pPr>
            <w:r w:rsidRPr="008266EB">
              <w:rPr>
                <w:rFonts w:asciiTheme="majorHAnsi" w:eastAsia="ＭＳ 明朝" w:hAnsiTheme="majorHAnsi" w:cstheme="majorHAnsi"/>
                <w:szCs w:val="18"/>
                <w:lang w:eastAsia="ja-JP"/>
              </w:rPr>
              <w:t>52-2</w:t>
            </w:r>
          </w:p>
        </w:tc>
        <w:tc>
          <w:tcPr>
            <w:tcW w:w="1559" w:type="dxa"/>
            <w:tcBorders>
              <w:top w:val="single" w:sz="4" w:space="0" w:color="auto"/>
              <w:left w:val="single" w:sz="4" w:space="0" w:color="auto"/>
              <w:bottom w:val="single" w:sz="4" w:space="0" w:color="auto"/>
              <w:right w:val="single" w:sz="4" w:space="0" w:color="auto"/>
            </w:tcBorders>
          </w:tcPr>
          <w:p w14:paraId="50F24AB6" w14:textId="21A135D7" w:rsidR="00F252A2" w:rsidRPr="008266EB" w:rsidRDefault="00F252A2" w:rsidP="00F252A2">
            <w:pPr>
              <w:pStyle w:val="TAL"/>
              <w:rPr>
                <w:rFonts w:asciiTheme="majorHAnsi" w:eastAsia="SimSun" w:hAnsiTheme="majorHAnsi" w:cstheme="majorHAnsi"/>
                <w:szCs w:val="18"/>
                <w:lang w:eastAsia="zh-CN"/>
              </w:rPr>
            </w:pPr>
            <w:r w:rsidRPr="008266EB">
              <w:rPr>
                <w:rFonts w:cs="Arial"/>
                <w:szCs w:val="18"/>
              </w:rPr>
              <w:t xml:space="preserve">Two LTE-CRS overlapping rate matching patterns within a part of NR carrier using 15 kHz overlapping with </w:t>
            </w:r>
            <w:proofErr w:type="gramStart"/>
            <w:r w:rsidRPr="008266EB">
              <w:rPr>
                <w:rFonts w:cs="Arial"/>
                <w:szCs w:val="18"/>
              </w:rPr>
              <w:t>a</w:t>
            </w:r>
            <w:proofErr w:type="gramEnd"/>
            <w:r w:rsidRPr="008266EB">
              <w:rPr>
                <w:rFonts w:cs="Arial"/>
                <w:szCs w:val="18"/>
              </w:rPr>
              <w:t xml:space="preserve"> LTE carrier </w:t>
            </w:r>
            <w:del w:id="56" w:author="Fred Takeda" w:date="2023-05-02T15:55:00Z">
              <w:r w:rsidRPr="008266EB" w:rsidDel="009615F9">
                <w:rPr>
                  <w:rFonts w:cs="Arial"/>
                  <w:szCs w:val="18"/>
                </w:rPr>
                <w:delText>[</w:delText>
              </w:r>
            </w:del>
            <w:r w:rsidRPr="008266EB">
              <w:rPr>
                <w:rFonts w:cs="Arial"/>
                <w:szCs w:val="18"/>
              </w:rPr>
              <w:t>(regardless of support or configuration of multi-TRP)</w:t>
            </w:r>
            <w:del w:id="57" w:author="Fred Takeda" w:date="2023-05-02T15:55:00Z">
              <w:r w:rsidRPr="008266EB" w:rsidDel="009615F9">
                <w:rPr>
                  <w:rFonts w:cs="Arial"/>
                  <w:szCs w:val="18"/>
                </w:rPr>
                <w:delText>]</w:delText>
              </w:r>
            </w:del>
          </w:p>
        </w:tc>
        <w:tc>
          <w:tcPr>
            <w:tcW w:w="6371" w:type="dxa"/>
            <w:tcBorders>
              <w:top w:val="single" w:sz="4" w:space="0" w:color="auto"/>
              <w:left w:val="single" w:sz="4" w:space="0" w:color="auto"/>
              <w:bottom w:val="single" w:sz="4" w:space="0" w:color="auto"/>
              <w:right w:val="single" w:sz="4" w:space="0" w:color="auto"/>
            </w:tcBorders>
          </w:tcPr>
          <w:p w14:paraId="409B4F20" w14:textId="2D04B1C5" w:rsidR="00F252A2" w:rsidRPr="008266EB" w:rsidRDefault="00F252A2" w:rsidP="00F252A2">
            <w:pPr>
              <w:rPr>
                <w:rFonts w:asciiTheme="majorHAnsi" w:hAnsiTheme="majorHAnsi" w:cstheme="majorHAnsi"/>
                <w:sz w:val="18"/>
                <w:szCs w:val="18"/>
              </w:rPr>
            </w:pPr>
            <w:r w:rsidRPr="008266EB">
              <w:rPr>
                <w:rFonts w:asciiTheme="majorHAnsi" w:hAnsiTheme="majorHAnsi" w:cstheme="majorHAnsi"/>
                <w:sz w:val="18"/>
                <w:szCs w:val="18"/>
              </w:rPr>
              <w:t xml:space="preserve">1) Support of two LTE-CRS overlapping rate matching patterns configured by lte-CRS-PatternList3-r18 and lte-CRS-PatternList4-r18 within a part of NR carrier using 15 kHz overlapping with </w:t>
            </w:r>
            <w:proofErr w:type="gramStart"/>
            <w:r w:rsidRPr="008266EB">
              <w:rPr>
                <w:rFonts w:asciiTheme="majorHAnsi" w:hAnsiTheme="majorHAnsi" w:cstheme="majorHAnsi"/>
                <w:sz w:val="18"/>
                <w:szCs w:val="18"/>
              </w:rPr>
              <w:t>a</w:t>
            </w:r>
            <w:proofErr w:type="gramEnd"/>
            <w:r w:rsidRPr="008266EB">
              <w:rPr>
                <w:rFonts w:asciiTheme="majorHAnsi" w:hAnsiTheme="majorHAnsi" w:cstheme="majorHAnsi"/>
                <w:sz w:val="18"/>
                <w:szCs w:val="18"/>
              </w:rPr>
              <w:t xml:space="preserve"> LTE carrier </w:t>
            </w:r>
            <w:del w:id="58" w:author="Fred Takeda" w:date="2023-05-02T15:55:00Z">
              <w:r w:rsidRPr="008266EB" w:rsidDel="009615F9">
                <w:rPr>
                  <w:rFonts w:asciiTheme="majorHAnsi" w:hAnsiTheme="majorHAnsi" w:cstheme="majorHAnsi"/>
                  <w:sz w:val="18"/>
                  <w:szCs w:val="18"/>
                </w:rPr>
                <w:delText>[</w:delText>
              </w:r>
            </w:del>
            <w:r w:rsidRPr="008266EB">
              <w:rPr>
                <w:rFonts w:asciiTheme="majorHAnsi" w:hAnsiTheme="majorHAnsi" w:cstheme="majorHAnsi"/>
                <w:sz w:val="18"/>
                <w:szCs w:val="18"/>
              </w:rPr>
              <w:t>(regardless of support or configuration of multi-TRP</w:t>
            </w:r>
            <w:ins w:id="59" w:author="Fred Takeda" w:date="2023-05-05T15:48:00Z">
              <w:r w:rsidR="00B2697E" w:rsidRPr="008266EB">
                <w:rPr>
                  <w:rFonts w:asciiTheme="majorHAnsi" w:hAnsiTheme="majorHAnsi" w:cstheme="majorHAnsi"/>
                  <w:sz w:val="18"/>
                  <w:szCs w:val="18"/>
                </w:rPr>
                <w:t xml:space="preserve">, i.e., </w:t>
              </w:r>
            </w:ins>
            <w:ins w:id="60" w:author="Fred Takeda" w:date="2023-05-05T15:49:00Z">
              <w:r w:rsidR="00DF27D6" w:rsidRPr="008266EB">
                <w:rPr>
                  <w:rFonts w:asciiTheme="majorHAnsi" w:hAnsiTheme="majorHAnsi" w:cstheme="majorHAnsi"/>
                  <w:sz w:val="18"/>
                  <w:szCs w:val="18"/>
                </w:rPr>
                <w:t xml:space="preserve">for the case when </w:t>
              </w:r>
            </w:ins>
            <w:proofErr w:type="spellStart"/>
            <w:ins w:id="61" w:author="Fred Takeda" w:date="2023-05-05T15:48:00Z">
              <w:r w:rsidR="00B2697E" w:rsidRPr="008266EB">
                <w:rPr>
                  <w:rFonts w:asciiTheme="majorHAnsi" w:hAnsiTheme="majorHAnsi" w:cstheme="majorHAnsi"/>
                  <w:sz w:val="18"/>
                  <w:szCs w:val="18"/>
                </w:rPr>
                <w:t>crs-RateMatchPerCoreset</w:t>
              </w:r>
            </w:ins>
            <w:ins w:id="62" w:author="Fred Takeda" w:date="2023-05-05T15:49:00Z">
              <w:r w:rsidR="00DF27D6" w:rsidRPr="008266EB">
                <w:rPr>
                  <w:rFonts w:asciiTheme="majorHAnsi" w:hAnsiTheme="majorHAnsi" w:cstheme="majorHAnsi"/>
                  <w:sz w:val="18"/>
                  <w:szCs w:val="18"/>
                </w:rPr>
                <w:t>Pool</w:t>
              </w:r>
            </w:ins>
            <w:ins w:id="63" w:author="Fred Takeda" w:date="2023-05-05T15:48:00Z">
              <w:r w:rsidR="00B2697E" w:rsidRPr="008266EB">
                <w:rPr>
                  <w:rFonts w:asciiTheme="majorHAnsi" w:hAnsiTheme="majorHAnsi" w:cstheme="majorHAnsi"/>
                  <w:sz w:val="18"/>
                  <w:szCs w:val="18"/>
                </w:rPr>
                <w:t>Index</w:t>
              </w:r>
              <w:proofErr w:type="spellEnd"/>
              <w:r w:rsidR="00B2697E" w:rsidRPr="008266EB">
                <w:rPr>
                  <w:rFonts w:asciiTheme="majorHAnsi" w:hAnsiTheme="majorHAnsi" w:cstheme="majorHAnsi"/>
                  <w:sz w:val="18"/>
                  <w:szCs w:val="18"/>
                </w:rPr>
                <w:t xml:space="preserve"> </w:t>
              </w:r>
            </w:ins>
            <w:ins w:id="64" w:author="Fred Takeda" w:date="2023-05-05T15:49:00Z">
              <w:r w:rsidR="00B2697E" w:rsidRPr="008266EB">
                <w:rPr>
                  <w:rFonts w:asciiTheme="majorHAnsi" w:hAnsiTheme="majorHAnsi" w:cstheme="majorHAnsi"/>
                  <w:sz w:val="18"/>
                  <w:szCs w:val="18"/>
                </w:rPr>
                <w:t>is not configured</w:t>
              </w:r>
            </w:ins>
            <w:r w:rsidRPr="008266EB">
              <w:rPr>
                <w:rFonts w:asciiTheme="majorHAnsi" w:hAnsiTheme="majorHAnsi" w:cstheme="majorHAnsi"/>
                <w:sz w:val="18"/>
                <w:szCs w:val="18"/>
              </w:rPr>
              <w:t>)</w:t>
            </w:r>
            <w:del w:id="65" w:author="Fred Takeda" w:date="2023-05-02T15:55:00Z">
              <w:r w:rsidRPr="008266EB" w:rsidDel="009615F9">
                <w:rPr>
                  <w:rFonts w:asciiTheme="majorHAnsi" w:hAnsiTheme="majorHAnsi" w:cstheme="majorHAnsi"/>
                  <w:sz w:val="18"/>
                  <w:szCs w:val="18"/>
                </w:rPr>
                <w:delText>]</w:delText>
              </w:r>
            </w:del>
          </w:p>
          <w:p w14:paraId="2137462F" w14:textId="77777777" w:rsidR="00F252A2" w:rsidRPr="008266EB" w:rsidRDefault="00F252A2" w:rsidP="00F252A2">
            <w:pPr>
              <w:rPr>
                <w:rFonts w:asciiTheme="majorHAnsi" w:hAnsiTheme="majorHAnsi" w:cstheme="majorHAnsi"/>
                <w:sz w:val="18"/>
                <w:szCs w:val="18"/>
              </w:rPr>
            </w:pPr>
            <w:r w:rsidRPr="008266EB">
              <w:rPr>
                <w:rFonts w:asciiTheme="majorHAnsi" w:hAnsiTheme="majorHAnsi" w:cstheme="majorHAnsi" w:hint="eastAsia"/>
                <w:sz w:val="18"/>
                <w:szCs w:val="18"/>
              </w:rPr>
              <w:t>2</w:t>
            </w:r>
            <w:r w:rsidRPr="008266EB">
              <w:rPr>
                <w:rFonts w:asciiTheme="majorHAnsi" w:hAnsiTheme="majorHAnsi" w:cstheme="majorHAnsi"/>
                <w:sz w:val="18"/>
                <w:szCs w:val="18"/>
              </w:rPr>
              <w:t>) Maximum number of LTE-CRS rate matching patterns in total within a NR carrier using 15 kHz SCS: {2,3,4,5,6}</w:t>
            </w:r>
          </w:p>
          <w:p w14:paraId="608C3E75" w14:textId="2E1FD219" w:rsidR="00F252A2" w:rsidRPr="008266EB" w:rsidDel="009615F9" w:rsidRDefault="00F252A2" w:rsidP="00F252A2">
            <w:pPr>
              <w:pStyle w:val="ListParagraph"/>
              <w:numPr>
                <w:ilvl w:val="0"/>
                <w:numId w:val="46"/>
              </w:numPr>
              <w:ind w:leftChars="0"/>
              <w:rPr>
                <w:del w:id="66" w:author="Fred Takeda" w:date="2023-05-02T15:55:00Z"/>
                <w:rFonts w:asciiTheme="majorHAnsi" w:hAnsiTheme="majorHAnsi" w:cstheme="majorHAnsi"/>
                <w:sz w:val="18"/>
                <w:szCs w:val="18"/>
              </w:rPr>
            </w:pPr>
            <w:del w:id="67" w:author="Fred Takeda" w:date="2023-05-02T15:55:00Z">
              <w:r w:rsidRPr="008266EB" w:rsidDel="009615F9">
                <w:rPr>
                  <w:rFonts w:asciiTheme="majorHAnsi" w:hAnsiTheme="majorHAnsi" w:cstheme="majorHAnsi"/>
                  <w:sz w:val="18"/>
                  <w:szCs w:val="18"/>
                </w:rPr>
                <w:delText>FFS: total number reported by UE in FG 14-1 and FG 52-2 shall not exceed 6</w:delText>
              </w:r>
            </w:del>
          </w:p>
          <w:p w14:paraId="7F44EFFB" w14:textId="0327660D" w:rsidR="00F252A2" w:rsidRPr="008266EB" w:rsidRDefault="00F252A2" w:rsidP="00F252A2">
            <w:pPr>
              <w:pStyle w:val="ListParagraph"/>
              <w:numPr>
                <w:ilvl w:val="0"/>
                <w:numId w:val="46"/>
              </w:numPr>
              <w:ind w:leftChars="0"/>
              <w:rPr>
                <w:rFonts w:asciiTheme="majorHAnsi" w:hAnsiTheme="majorHAnsi" w:cstheme="majorHAnsi"/>
                <w:sz w:val="18"/>
                <w:szCs w:val="18"/>
              </w:rPr>
            </w:pPr>
            <w:del w:id="68" w:author="Fred Takeda" w:date="2023-05-02T15:55:00Z">
              <w:r w:rsidRPr="008266EB" w:rsidDel="009615F9">
                <w:rPr>
                  <w:rFonts w:asciiTheme="majorHAnsi" w:hAnsiTheme="majorHAnsi" w:cstheme="majorHAnsi"/>
                  <w:sz w:val="18"/>
                  <w:szCs w:val="18"/>
                </w:rPr>
                <w:delText xml:space="preserve">FFS: Note: </w:delText>
              </w:r>
            </w:del>
            <w:r w:rsidRPr="008266EB">
              <w:rPr>
                <w:rFonts w:asciiTheme="majorHAnsi" w:hAnsiTheme="majorHAnsi" w:cstheme="majorHAnsi"/>
                <w:sz w:val="18"/>
                <w:szCs w:val="18"/>
              </w:rPr>
              <w:t>If a UE supports FG52-2 and FG14-1, the maximum numbers reported for FG 52-2 should be equal to or larger than the numbers reported for FG 14-1</w:t>
            </w:r>
          </w:p>
          <w:p w14:paraId="12B77C74" w14:textId="77777777" w:rsidR="00F252A2" w:rsidRPr="008266EB" w:rsidRDefault="00F252A2" w:rsidP="00F252A2">
            <w:pPr>
              <w:rPr>
                <w:rFonts w:asciiTheme="majorHAnsi" w:hAnsiTheme="majorHAnsi" w:cstheme="majorHAnsi"/>
                <w:sz w:val="18"/>
                <w:szCs w:val="18"/>
              </w:rPr>
            </w:pPr>
            <w:r w:rsidRPr="008266EB">
              <w:rPr>
                <w:rFonts w:asciiTheme="majorHAnsi" w:hAnsiTheme="majorHAnsi" w:cstheme="majorHAnsi" w:hint="eastAsia"/>
                <w:sz w:val="18"/>
                <w:szCs w:val="18"/>
              </w:rPr>
              <w:t>3</w:t>
            </w:r>
            <w:r w:rsidRPr="008266EB">
              <w:rPr>
                <w:rFonts w:asciiTheme="majorHAnsi" w:hAnsiTheme="majorHAnsi" w:cstheme="majorHAnsi"/>
                <w:sz w:val="18"/>
                <w:szCs w:val="18"/>
              </w:rPr>
              <w:t>) Maximum number of LTE-CRS non-overlapping rate matching patterns within a NR carrier using 15 kHz SCS: {1,2,3}</w:t>
            </w:r>
          </w:p>
          <w:p w14:paraId="242E22D1" w14:textId="68359E48" w:rsidR="00F252A2" w:rsidRPr="008266EB" w:rsidDel="00E40915" w:rsidRDefault="00F252A2" w:rsidP="00F252A2">
            <w:pPr>
              <w:pStyle w:val="ListParagraph"/>
              <w:numPr>
                <w:ilvl w:val="0"/>
                <w:numId w:val="46"/>
              </w:numPr>
              <w:ind w:leftChars="0"/>
              <w:rPr>
                <w:del w:id="69" w:author="Fred Takeda" w:date="2023-05-02T15:55:00Z"/>
                <w:rFonts w:asciiTheme="majorHAnsi" w:hAnsiTheme="majorHAnsi" w:cstheme="majorHAnsi"/>
                <w:sz w:val="18"/>
                <w:szCs w:val="18"/>
              </w:rPr>
            </w:pPr>
            <w:del w:id="70" w:author="Fred Takeda" w:date="2023-05-02T15:55:00Z">
              <w:r w:rsidRPr="008266EB" w:rsidDel="00E40915">
                <w:rPr>
                  <w:rFonts w:asciiTheme="majorHAnsi" w:hAnsiTheme="majorHAnsi" w:cstheme="majorHAnsi"/>
                  <w:sz w:val="18"/>
                  <w:szCs w:val="18"/>
                </w:rPr>
                <w:delText>FFS: total number reported by UE in FG 14-1 and FG 52-2 shall not exceed 3</w:delText>
              </w:r>
            </w:del>
          </w:p>
          <w:p w14:paraId="7A290FE4" w14:textId="2A86DDC1" w:rsidR="00F252A2" w:rsidRPr="008266EB" w:rsidRDefault="00F252A2" w:rsidP="00F252A2">
            <w:pPr>
              <w:pStyle w:val="ListParagraph"/>
              <w:numPr>
                <w:ilvl w:val="0"/>
                <w:numId w:val="46"/>
              </w:numPr>
              <w:ind w:leftChars="0"/>
              <w:rPr>
                <w:rFonts w:asciiTheme="majorHAnsi" w:hAnsiTheme="majorHAnsi" w:cstheme="majorHAnsi"/>
                <w:sz w:val="18"/>
                <w:szCs w:val="18"/>
              </w:rPr>
            </w:pPr>
            <w:del w:id="71" w:author="Fred Takeda" w:date="2023-05-02T15:56:00Z">
              <w:r w:rsidRPr="008266EB" w:rsidDel="00E40915">
                <w:rPr>
                  <w:rFonts w:asciiTheme="majorHAnsi" w:hAnsiTheme="majorHAnsi" w:cstheme="majorHAnsi"/>
                  <w:sz w:val="18"/>
                  <w:szCs w:val="18"/>
                </w:rPr>
                <w:delText xml:space="preserve">FFS: Note: </w:delText>
              </w:r>
            </w:del>
            <w:r w:rsidRPr="008266EB">
              <w:rPr>
                <w:rFonts w:asciiTheme="majorHAnsi" w:hAnsiTheme="majorHAnsi" w:cstheme="majorHAnsi"/>
                <w:sz w:val="18"/>
                <w:szCs w:val="18"/>
              </w:rPr>
              <w:t>If a UE supports FG52-2 and FG14-1, the maximum numbers reported for FG 52-2 should be equal to or larger than the numbers reported for FG 14-1</w:t>
            </w:r>
          </w:p>
        </w:tc>
        <w:tc>
          <w:tcPr>
            <w:tcW w:w="1277" w:type="dxa"/>
            <w:tcBorders>
              <w:top w:val="single" w:sz="4" w:space="0" w:color="auto"/>
              <w:left w:val="single" w:sz="4" w:space="0" w:color="auto"/>
              <w:bottom w:val="single" w:sz="4" w:space="0" w:color="auto"/>
              <w:right w:val="single" w:sz="4" w:space="0" w:color="auto"/>
            </w:tcBorders>
          </w:tcPr>
          <w:p w14:paraId="14538DA0" w14:textId="5C27362D" w:rsidR="00F252A2" w:rsidRPr="008266EB" w:rsidRDefault="00F252A2" w:rsidP="00F252A2">
            <w:pPr>
              <w:pStyle w:val="TAL"/>
              <w:rPr>
                <w:rFonts w:asciiTheme="majorHAnsi" w:eastAsia="ＭＳ 明朝" w:hAnsiTheme="majorHAnsi" w:cstheme="majorHAnsi"/>
                <w:szCs w:val="18"/>
                <w:lang w:eastAsia="ja-JP"/>
              </w:rPr>
            </w:pPr>
            <w:del w:id="72" w:author="Fred Takeda" w:date="2023-05-02T15:56:00Z">
              <w:r w:rsidRPr="008266EB" w:rsidDel="00E40915">
                <w:rPr>
                  <w:rFonts w:asciiTheme="majorHAnsi" w:eastAsia="ＭＳ 明朝" w:hAnsiTheme="majorHAnsi" w:cstheme="majorHAnsi"/>
                  <w:szCs w:val="18"/>
                  <w:lang w:eastAsia="ja-JP"/>
                </w:rPr>
                <w:delText>[</w:delText>
              </w:r>
            </w:del>
            <w:r w:rsidRPr="008266EB">
              <w:rPr>
                <w:rFonts w:asciiTheme="majorHAnsi" w:eastAsia="ＭＳ 明朝" w:hAnsiTheme="majorHAnsi" w:cstheme="majorHAnsi"/>
                <w:szCs w:val="18"/>
                <w:lang w:eastAsia="ja-JP"/>
              </w:rPr>
              <w:t>5-28</w:t>
            </w:r>
            <w:del w:id="73" w:author="Fred Takeda" w:date="2023-05-02T15:56:00Z">
              <w:r w:rsidRPr="008266EB" w:rsidDel="00E40915">
                <w:rPr>
                  <w:rFonts w:asciiTheme="majorHAnsi" w:eastAsia="ＭＳ 明朝" w:hAnsiTheme="majorHAnsi" w:cstheme="majorHAnsi"/>
                  <w:szCs w:val="18"/>
                  <w:lang w:eastAsia="ja-JP"/>
                </w:rPr>
                <w:delText>]</w:delText>
              </w:r>
            </w:del>
          </w:p>
        </w:tc>
        <w:tc>
          <w:tcPr>
            <w:tcW w:w="858" w:type="dxa"/>
            <w:tcBorders>
              <w:top w:val="single" w:sz="4" w:space="0" w:color="auto"/>
              <w:left w:val="single" w:sz="4" w:space="0" w:color="auto"/>
              <w:bottom w:val="single" w:sz="4" w:space="0" w:color="auto"/>
              <w:right w:val="single" w:sz="4" w:space="0" w:color="auto"/>
            </w:tcBorders>
          </w:tcPr>
          <w:p w14:paraId="646CE6E6" w14:textId="675656EE" w:rsidR="00F252A2" w:rsidRPr="008266EB" w:rsidRDefault="00F252A2" w:rsidP="00F252A2">
            <w:pPr>
              <w:pStyle w:val="TAL"/>
              <w:rPr>
                <w:rFonts w:asciiTheme="majorHAnsi" w:eastAsia="SimSun" w:hAnsiTheme="majorHAnsi" w:cstheme="majorHAnsi"/>
                <w:szCs w:val="18"/>
                <w:lang w:eastAsia="zh-CN"/>
              </w:rPr>
            </w:pPr>
            <w:r w:rsidRPr="008266E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0E2F31A" w14:textId="7651C897" w:rsidR="00F252A2" w:rsidRPr="008266EB" w:rsidRDefault="00F252A2" w:rsidP="00F252A2">
            <w:pPr>
              <w:pStyle w:val="TAL"/>
              <w:rPr>
                <w:rFonts w:asciiTheme="majorHAnsi" w:hAnsiTheme="majorHAnsi" w:cstheme="majorHAnsi"/>
                <w:szCs w:val="18"/>
                <w:lang w:eastAsia="ja-JP"/>
              </w:rPr>
            </w:pPr>
            <w:r w:rsidRPr="008266E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94F559" w14:textId="3A894AC8" w:rsidR="00F252A2" w:rsidRPr="008266EB" w:rsidRDefault="00F252A2" w:rsidP="00F252A2">
            <w:pPr>
              <w:pStyle w:val="TAL"/>
              <w:rPr>
                <w:rFonts w:asciiTheme="majorHAnsi" w:hAnsiTheme="majorHAnsi" w:cstheme="majorHAnsi"/>
                <w:szCs w:val="18"/>
              </w:rPr>
            </w:pPr>
            <w:del w:id="74" w:author="Fred Takeda" w:date="2023-05-02T15:56:00Z">
              <w:r w:rsidRPr="008266EB" w:rsidDel="002A0396">
                <w:rPr>
                  <w:rFonts w:asciiTheme="majorHAnsi" w:eastAsia="SimSun" w:hAnsiTheme="majorHAnsi" w:cstheme="majorHAnsi"/>
                  <w:szCs w:val="18"/>
                  <w:lang w:val="en-US" w:eastAsia="zh-CN"/>
                </w:rPr>
                <w:delText>[</w:delText>
              </w:r>
            </w:del>
            <w:r w:rsidRPr="008266EB">
              <w:rPr>
                <w:rFonts w:asciiTheme="majorHAnsi" w:eastAsia="SimSun" w:hAnsiTheme="majorHAnsi" w:cstheme="majorHAnsi"/>
                <w:szCs w:val="18"/>
                <w:lang w:val="en-US" w:eastAsia="zh-CN"/>
              </w:rPr>
              <w:t xml:space="preserve">UE support for two overlapping LTE-CRS RM patterns </w:t>
            </w:r>
            <w:r w:rsidRPr="008266EB">
              <w:rPr>
                <w:rFonts w:cs="Arial"/>
                <w:szCs w:val="18"/>
              </w:rPr>
              <w:t xml:space="preserve">within a part of NR carrier using 15 kHz overlapping with </w:t>
            </w:r>
            <w:proofErr w:type="gramStart"/>
            <w:r w:rsidRPr="008266EB">
              <w:rPr>
                <w:rFonts w:cs="Arial"/>
                <w:szCs w:val="18"/>
              </w:rPr>
              <w:t>a</w:t>
            </w:r>
            <w:proofErr w:type="gramEnd"/>
            <w:r w:rsidRPr="008266EB">
              <w:rPr>
                <w:rFonts w:cs="Arial"/>
                <w:szCs w:val="18"/>
              </w:rPr>
              <w:t xml:space="preserve"> LTE carrier </w:t>
            </w:r>
            <w:r w:rsidRPr="008266EB">
              <w:rPr>
                <w:rFonts w:asciiTheme="majorHAnsi" w:eastAsia="SimSun" w:hAnsiTheme="majorHAnsi" w:cstheme="majorHAnsi"/>
                <w:szCs w:val="18"/>
                <w:lang w:val="en-US" w:eastAsia="zh-CN"/>
              </w:rPr>
              <w:t>when UE is not supporting or configured with multi-TRP is not enabled</w:t>
            </w:r>
            <w:del w:id="75" w:author="Fred Takeda" w:date="2023-05-02T15:56:00Z">
              <w:r w:rsidRPr="008266EB" w:rsidDel="002A0396">
                <w:rPr>
                  <w:rFonts w:asciiTheme="majorHAnsi" w:eastAsia="SimSun" w:hAnsiTheme="majorHAnsi" w:cstheme="majorHAnsi"/>
                  <w:szCs w:val="18"/>
                  <w:lang w:val="en-US" w:eastAsia="zh-CN"/>
                </w:rPr>
                <w:delText>]</w:delText>
              </w:r>
            </w:del>
          </w:p>
        </w:tc>
        <w:tc>
          <w:tcPr>
            <w:tcW w:w="1276" w:type="dxa"/>
            <w:tcBorders>
              <w:top w:val="single" w:sz="4" w:space="0" w:color="auto"/>
              <w:left w:val="single" w:sz="4" w:space="0" w:color="auto"/>
              <w:bottom w:val="single" w:sz="4" w:space="0" w:color="auto"/>
              <w:right w:val="single" w:sz="4" w:space="0" w:color="auto"/>
            </w:tcBorders>
          </w:tcPr>
          <w:p w14:paraId="36954D6B" w14:textId="4006B34C" w:rsidR="00F252A2" w:rsidRPr="008266EB" w:rsidRDefault="00F252A2" w:rsidP="00F252A2">
            <w:pPr>
              <w:pStyle w:val="TAL"/>
              <w:rPr>
                <w:rFonts w:asciiTheme="majorHAnsi" w:eastAsia="SimSun" w:hAnsiTheme="majorHAnsi" w:cstheme="majorHAnsi"/>
                <w:szCs w:val="18"/>
                <w:lang w:eastAsia="zh-CN"/>
              </w:rPr>
            </w:pPr>
            <w:del w:id="76" w:author="Fred Takeda" w:date="2023-05-02T15:56:00Z">
              <w:r w:rsidRPr="008266EB" w:rsidDel="002A0396">
                <w:rPr>
                  <w:rFonts w:asciiTheme="majorHAnsi" w:eastAsia="SimSun" w:hAnsiTheme="majorHAnsi" w:cstheme="majorHAnsi"/>
                  <w:szCs w:val="18"/>
                  <w:lang w:eastAsia="zh-CN"/>
                </w:rPr>
                <w:delText>[</w:delText>
              </w:r>
            </w:del>
            <w:r w:rsidRPr="008266EB">
              <w:rPr>
                <w:rFonts w:asciiTheme="majorHAnsi" w:eastAsia="SimSun" w:hAnsiTheme="majorHAnsi" w:cstheme="majorHAnsi"/>
                <w:szCs w:val="18"/>
                <w:lang w:eastAsia="zh-CN"/>
              </w:rPr>
              <w:t>Per Band</w:t>
            </w:r>
            <w:del w:id="77" w:author="Fred Takeda" w:date="2023-05-02T15:56:00Z">
              <w:r w:rsidRPr="008266EB" w:rsidDel="002A0396">
                <w:rPr>
                  <w:rFonts w:asciiTheme="majorHAnsi" w:eastAsia="SimSun" w:hAnsiTheme="majorHAnsi" w:cstheme="majorHAnsi"/>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tcPr>
          <w:p w14:paraId="18C7E5E7" w14:textId="5C193FE0" w:rsidR="00F252A2" w:rsidRPr="008266EB" w:rsidRDefault="00F252A2" w:rsidP="00F252A2">
            <w:pPr>
              <w:pStyle w:val="TAL"/>
              <w:rPr>
                <w:rFonts w:asciiTheme="majorHAnsi" w:hAnsiTheme="majorHAnsi" w:cstheme="majorHAnsi"/>
                <w:szCs w:val="18"/>
                <w:lang w:eastAsia="ja-JP"/>
              </w:rPr>
            </w:pPr>
            <w:del w:id="78" w:author="Fred Takeda" w:date="2023-05-02T15:56:00Z">
              <w:r w:rsidRPr="008266EB" w:rsidDel="002A0396">
                <w:rPr>
                  <w:rFonts w:asciiTheme="majorHAnsi" w:hAnsiTheme="majorHAnsi" w:cstheme="majorHAnsi"/>
                  <w:szCs w:val="18"/>
                  <w:lang w:eastAsia="ja-JP"/>
                </w:rPr>
                <w:delText>[</w:delText>
              </w:r>
            </w:del>
            <w:r w:rsidRPr="008266EB">
              <w:rPr>
                <w:rFonts w:asciiTheme="majorHAnsi" w:hAnsiTheme="majorHAnsi" w:cstheme="majorHAnsi"/>
                <w:szCs w:val="18"/>
                <w:lang w:eastAsia="ja-JP"/>
              </w:rPr>
              <w:t>No</w:t>
            </w:r>
            <w:del w:id="79" w:author="Fred Takeda" w:date="2023-05-02T15:56:00Z">
              <w:r w:rsidRPr="008266EB" w:rsidDel="002A0396">
                <w:rPr>
                  <w:rFonts w:asciiTheme="majorHAnsi" w:hAnsiTheme="majorHAnsi" w:cstheme="majorHAnsi"/>
                  <w:szCs w:val="18"/>
                  <w:lang w:eastAsia="ja-JP"/>
                </w:rPr>
                <w:delText>]</w:delText>
              </w:r>
            </w:del>
            <w:r w:rsidRPr="008266EB">
              <w:rPr>
                <w:rFonts w:asciiTheme="majorHAnsi" w:hAnsiTheme="majorHAnsi" w:cstheme="majorHAnsi"/>
                <w:szCs w:val="18"/>
                <w:lang w:eastAsia="ja-JP"/>
              </w:rPr>
              <w:t xml:space="preserve"> </w:t>
            </w:r>
          </w:p>
        </w:tc>
        <w:tc>
          <w:tcPr>
            <w:tcW w:w="993" w:type="dxa"/>
            <w:tcBorders>
              <w:top w:val="single" w:sz="4" w:space="0" w:color="auto"/>
              <w:left w:val="single" w:sz="4" w:space="0" w:color="auto"/>
              <w:bottom w:val="single" w:sz="4" w:space="0" w:color="auto"/>
              <w:right w:val="single" w:sz="4" w:space="0" w:color="auto"/>
            </w:tcBorders>
          </w:tcPr>
          <w:p w14:paraId="47CB9533" w14:textId="4FB46956" w:rsidR="00F252A2" w:rsidRPr="008266EB" w:rsidRDefault="00F252A2" w:rsidP="00F252A2">
            <w:pPr>
              <w:pStyle w:val="TAL"/>
              <w:rPr>
                <w:rFonts w:asciiTheme="majorHAnsi" w:hAnsiTheme="majorHAnsi" w:cstheme="majorHAnsi"/>
                <w:szCs w:val="18"/>
                <w:lang w:eastAsia="ja-JP"/>
              </w:rPr>
            </w:pPr>
            <w:del w:id="80" w:author="Fred Takeda" w:date="2023-05-02T15:56:00Z">
              <w:r w:rsidRPr="008266EB" w:rsidDel="002A0396">
                <w:rPr>
                  <w:rFonts w:asciiTheme="majorHAnsi" w:hAnsiTheme="majorHAnsi" w:cstheme="majorHAnsi"/>
                  <w:szCs w:val="18"/>
                  <w:lang w:eastAsia="ja-JP"/>
                </w:rPr>
                <w:delText>[</w:delText>
              </w:r>
            </w:del>
            <w:r w:rsidRPr="008266EB">
              <w:rPr>
                <w:rFonts w:asciiTheme="majorHAnsi" w:hAnsiTheme="majorHAnsi" w:cstheme="majorHAnsi"/>
                <w:szCs w:val="18"/>
                <w:lang w:eastAsia="ja-JP"/>
              </w:rPr>
              <w:t>No</w:t>
            </w:r>
            <w:del w:id="81" w:author="Fred Takeda" w:date="2023-05-02T15:56:00Z">
              <w:r w:rsidRPr="008266EB" w:rsidDel="002A0396">
                <w:rPr>
                  <w:rFonts w:asciiTheme="majorHAnsi" w:hAnsiTheme="majorHAnsi" w:cstheme="majorHAnsi"/>
                  <w:szCs w:val="18"/>
                  <w:lang w:eastAsia="ja-JP"/>
                </w:rPr>
                <w:delText>]</w:delText>
              </w:r>
            </w:del>
          </w:p>
        </w:tc>
        <w:tc>
          <w:tcPr>
            <w:tcW w:w="989" w:type="dxa"/>
            <w:tcBorders>
              <w:top w:val="single" w:sz="4" w:space="0" w:color="auto"/>
              <w:left w:val="single" w:sz="4" w:space="0" w:color="auto"/>
              <w:bottom w:val="single" w:sz="4" w:space="0" w:color="auto"/>
              <w:right w:val="single" w:sz="4" w:space="0" w:color="auto"/>
            </w:tcBorders>
          </w:tcPr>
          <w:p w14:paraId="6827ADE6" w14:textId="5739F6D6" w:rsidR="00F252A2" w:rsidRPr="008266EB" w:rsidRDefault="00F252A2" w:rsidP="00F252A2">
            <w:pPr>
              <w:pStyle w:val="TAL"/>
              <w:rPr>
                <w:rFonts w:asciiTheme="majorHAnsi" w:hAnsiTheme="majorHAnsi" w:cstheme="majorHAnsi"/>
                <w:szCs w:val="18"/>
                <w:lang w:eastAsia="ja-JP"/>
              </w:rPr>
            </w:pPr>
            <w:del w:id="82" w:author="Fred Takeda" w:date="2023-05-02T15:56:00Z">
              <w:r w:rsidRPr="008266EB" w:rsidDel="002A0396">
                <w:rPr>
                  <w:rFonts w:asciiTheme="majorHAnsi" w:hAnsiTheme="majorHAnsi" w:cstheme="majorHAnsi"/>
                  <w:szCs w:val="18"/>
                  <w:lang w:eastAsia="ja-JP"/>
                </w:rPr>
                <w:delText>[</w:delText>
              </w:r>
            </w:del>
            <w:r w:rsidRPr="008266EB">
              <w:rPr>
                <w:rFonts w:asciiTheme="majorHAnsi" w:hAnsiTheme="majorHAnsi" w:cstheme="majorHAnsi"/>
                <w:szCs w:val="18"/>
                <w:lang w:eastAsia="ja-JP"/>
              </w:rPr>
              <w:t>N/A</w:t>
            </w:r>
            <w:del w:id="83" w:author="Fred Takeda" w:date="2023-05-02T15:56:00Z">
              <w:r w:rsidRPr="008266EB" w:rsidDel="002A0396">
                <w:rPr>
                  <w:rFonts w:asciiTheme="majorHAnsi" w:hAnsiTheme="majorHAnsi" w:cstheme="majorHAnsi"/>
                  <w:szCs w:val="18"/>
                  <w:lang w:eastAsia="ja-JP"/>
                </w:rPr>
                <w:delText>]</w:delText>
              </w:r>
            </w:del>
          </w:p>
        </w:tc>
        <w:tc>
          <w:tcPr>
            <w:tcW w:w="2696" w:type="dxa"/>
            <w:tcBorders>
              <w:top w:val="single" w:sz="4" w:space="0" w:color="auto"/>
              <w:left w:val="single" w:sz="4" w:space="0" w:color="auto"/>
              <w:bottom w:val="single" w:sz="4" w:space="0" w:color="auto"/>
              <w:right w:val="single" w:sz="4" w:space="0" w:color="auto"/>
            </w:tcBorders>
          </w:tcPr>
          <w:p w14:paraId="554751BB" w14:textId="79FD7CE9" w:rsidR="00F252A2" w:rsidRPr="008266EB" w:rsidRDefault="00F252A2" w:rsidP="00F252A2">
            <w:pPr>
              <w:pStyle w:val="TAL"/>
              <w:rPr>
                <w:rFonts w:asciiTheme="majorHAnsi" w:hAnsiTheme="majorHAnsi" w:cstheme="majorHAnsi"/>
                <w:szCs w:val="18"/>
              </w:rPr>
            </w:pPr>
            <w:del w:id="84" w:author="Fred Takeda" w:date="2023-05-02T15:56:00Z">
              <w:r w:rsidRPr="008266EB" w:rsidDel="002A0396">
                <w:rPr>
                  <w:rFonts w:asciiTheme="majorHAnsi" w:hAnsiTheme="majorHAnsi" w:cstheme="majorHAnsi"/>
                  <w:szCs w:val="18"/>
                </w:rPr>
                <w:delText>FFS: Note: If a UE supports FG52-2 and FG14-1, the maximum numbers reported for FG 52-2 should be equal to or larger than the numbers reported for FG 14-1</w:delText>
              </w:r>
            </w:del>
          </w:p>
        </w:tc>
        <w:tc>
          <w:tcPr>
            <w:tcW w:w="1276" w:type="dxa"/>
            <w:tcBorders>
              <w:top w:val="single" w:sz="4" w:space="0" w:color="auto"/>
              <w:left w:val="single" w:sz="4" w:space="0" w:color="auto"/>
              <w:bottom w:val="single" w:sz="4" w:space="0" w:color="auto"/>
              <w:right w:val="single" w:sz="4" w:space="0" w:color="auto"/>
            </w:tcBorders>
          </w:tcPr>
          <w:p w14:paraId="2C175278" w14:textId="770C2413" w:rsidR="00F252A2" w:rsidRPr="008266EB" w:rsidRDefault="00F252A2" w:rsidP="00F252A2">
            <w:pPr>
              <w:pStyle w:val="TAL"/>
              <w:rPr>
                <w:rFonts w:asciiTheme="majorHAnsi" w:hAnsiTheme="majorHAnsi" w:cstheme="majorHAnsi"/>
                <w:szCs w:val="18"/>
                <w:lang w:eastAsia="ja-JP"/>
              </w:rPr>
            </w:pPr>
            <w:r w:rsidRPr="008266EB">
              <w:rPr>
                <w:rFonts w:asciiTheme="majorHAnsi" w:hAnsiTheme="majorHAnsi" w:cstheme="majorHAnsi" w:hint="eastAsia"/>
                <w:szCs w:val="18"/>
                <w:lang w:eastAsia="ja-JP"/>
              </w:rPr>
              <w:t>O</w:t>
            </w:r>
            <w:r w:rsidRPr="008266EB">
              <w:rPr>
                <w:rFonts w:asciiTheme="majorHAnsi" w:hAnsiTheme="majorHAnsi" w:cstheme="majorHAnsi"/>
                <w:szCs w:val="18"/>
                <w:lang w:eastAsia="ja-JP"/>
              </w:rPr>
              <w:t xml:space="preserve">ptional with capability </w:t>
            </w:r>
            <w:proofErr w:type="spellStart"/>
            <w:r w:rsidRPr="008266EB">
              <w:rPr>
                <w:rFonts w:asciiTheme="majorHAnsi" w:hAnsiTheme="majorHAnsi" w:cstheme="majorHAnsi"/>
                <w:szCs w:val="18"/>
                <w:lang w:eastAsia="ja-JP"/>
              </w:rPr>
              <w:t>singaling</w:t>
            </w:r>
            <w:proofErr w:type="spellEnd"/>
          </w:p>
        </w:tc>
      </w:tr>
      <w:tr w:rsidR="00F252A2" w:rsidRPr="008266EB" w14:paraId="022FF0F0" w14:textId="77777777" w:rsidTr="00AF3146">
        <w:trPr>
          <w:trHeight w:val="20"/>
        </w:trPr>
        <w:tc>
          <w:tcPr>
            <w:tcW w:w="1130" w:type="dxa"/>
            <w:tcBorders>
              <w:top w:val="single" w:sz="4" w:space="0" w:color="auto"/>
              <w:left w:val="single" w:sz="4" w:space="0" w:color="auto"/>
              <w:bottom w:val="single" w:sz="4" w:space="0" w:color="auto"/>
              <w:right w:val="single" w:sz="4" w:space="0" w:color="auto"/>
            </w:tcBorders>
          </w:tcPr>
          <w:p w14:paraId="6156AE23" w14:textId="27D0D62E" w:rsidR="00F252A2" w:rsidRPr="008266EB" w:rsidRDefault="00F252A2" w:rsidP="00F252A2">
            <w:pPr>
              <w:pStyle w:val="TAL"/>
              <w:rPr>
                <w:rFonts w:asciiTheme="majorHAnsi" w:hAnsiTheme="majorHAnsi" w:cstheme="majorHAnsi"/>
                <w:szCs w:val="18"/>
                <w:lang w:val="en-US" w:eastAsia="ja-JP"/>
              </w:rPr>
            </w:pPr>
            <w:r w:rsidRPr="008266EB">
              <w:rPr>
                <w:rFonts w:asciiTheme="majorHAnsi" w:hAnsiTheme="majorHAnsi" w:cstheme="majorHAnsi"/>
                <w:szCs w:val="18"/>
                <w:lang w:val="en-US" w:eastAsia="ja-JP"/>
              </w:rPr>
              <w:t xml:space="preserve">52. </w:t>
            </w:r>
            <w:proofErr w:type="spellStart"/>
            <w:r w:rsidRPr="008266EB">
              <w:rPr>
                <w:rFonts w:asciiTheme="majorHAnsi" w:hAnsiTheme="majorHAnsi" w:cstheme="majorHAnsi"/>
                <w:szCs w:val="18"/>
                <w:lang w:val="en-US" w:eastAsia="ja-JP"/>
              </w:rPr>
              <w:t>NR_DSS_enh</w:t>
            </w:r>
            <w:proofErr w:type="spellEnd"/>
          </w:p>
        </w:tc>
        <w:tc>
          <w:tcPr>
            <w:tcW w:w="710" w:type="dxa"/>
            <w:tcBorders>
              <w:top w:val="single" w:sz="4" w:space="0" w:color="auto"/>
              <w:left w:val="single" w:sz="4" w:space="0" w:color="auto"/>
              <w:bottom w:val="single" w:sz="4" w:space="0" w:color="auto"/>
              <w:right w:val="single" w:sz="4" w:space="0" w:color="auto"/>
            </w:tcBorders>
          </w:tcPr>
          <w:p w14:paraId="5563628F" w14:textId="11B55E22" w:rsidR="00F252A2" w:rsidRPr="008266EB" w:rsidRDefault="00F252A2" w:rsidP="00F252A2">
            <w:pPr>
              <w:pStyle w:val="TAL"/>
              <w:rPr>
                <w:rFonts w:asciiTheme="majorHAnsi" w:eastAsia="ＭＳ 明朝" w:hAnsiTheme="majorHAnsi" w:cstheme="majorHAnsi"/>
                <w:szCs w:val="18"/>
                <w:lang w:eastAsia="ja-JP"/>
              </w:rPr>
            </w:pPr>
            <w:r w:rsidRPr="008266EB">
              <w:rPr>
                <w:rFonts w:asciiTheme="majorHAnsi" w:eastAsia="ＭＳ 明朝" w:hAnsiTheme="majorHAnsi" w:cstheme="majorHAnsi"/>
                <w:szCs w:val="18"/>
                <w:lang w:eastAsia="ja-JP"/>
              </w:rPr>
              <w:t>52-2a</w:t>
            </w:r>
          </w:p>
        </w:tc>
        <w:tc>
          <w:tcPr>
            <w:tcW w:w="1559" w:type="dxa"/>
            <w:tcBorders>
              <w:top w:val="single" w:sz="4" w:space="0" w:color="auto"/>
              <w:left w:val="single" w:sz="4" w:space="0" w:color="auto"/>
              <w:bottom w:val="single" w:sz="4" w:space="0" w:color="auto"/>
              <w:right w:val="single" w:sz="4" w:space="0" w:color="auto"/>
            </w:tcBorders>
          </w:tcPr>
          <w:p w14:paraId="60C8ECBA" w14:textId="75E8F366" w:rsidR="00F252A2" w:rsidRPr="008266EB" w:rsidRDefault="00F252A2" w:rsidP="00F252A2">
            <w:pPr>
              <w:pStyle w:val="TAL"/>
              <w:rPr>
                <w:rFonts w:asciiTheme="majorHAnsi" w:eastAsia="SimSun" w:hAnsiTheme="majorHAnsi" w:cstheme="majorHAnsi"/>
                <w:szCs w:val="18"/>
                <w:lang w:eastAsia="zh-CN"/>
              </w:rPr>
            </w:pPr>
            <w:bookmarkStart w:id="85" w:name="_Hlk134198695"/>
            <w:r w:rsidRPr="008266EB">
              <w:rPr>
                <w:rFonts w:cs="Arial"/>
                <w:szCs w:val="18"/>
              </w:rPr>
              <w:t xml:space="preserve">Two LTE-CRS overlapping rate matching patterns </w:t>
            </w:r>
            <w:r w:rsidRPr="008266EB">
              <w:rPr>
                <w:rFonts w:asciiTheme="majorHAnsi" w:eastAsia="ＭＳ 明朝" w:hAnsiTheme="majorHAnsi" w:cstheme="majorHAnsi"/>
                <w:szCs w:val="18"/>
                <w:lang w:eastAsia="ja-JP"/>
              </w:rPr>
              <w:t xml:space="preserve">with two different values of </w:t>
            </w:r>
            <w:proofErr w:type="spellStart"/>
            <w:r w:rsidRPr="008266EB">
              <w:rPr>
                <w:rFonts w:asciiTheme="majorHAnsi" w:eastAsia="ＭＳ 明朝" w:hAnsiTheme="majorHAnsi" w:cstheme="majorHAnsi"/>
                <w:szCs w:val="18"/>
                <w:lang w:eastAsia="ja-JP"/>
              </w:rPr>
              <w:t>coresetPoolIndex</w:t>
            </w:r>
            <w:proofErr w:type="spellEnd"/>
            <w:r w:rsidRPr="008266EB">
              <w:rPr>
                <w:rFonts w:cs="Arial"/>
                <w:szCs w:val="18"/>
              </w:rPr>
              <w:t xml:space="preserve"> within a part of NR carrier using 15 kHz overlapping with </w:t>
            </w:r>
            <w:proofErr w:type="gramStart"/>
            <w:r w:rsidRPr="008266EB">
              <w:rPr>
                <w:rFonts w:cs="Arial"/>
                <w:szCs w:val="18"/>
              </w:rPr>
              <w:t>a</w:t>
            </w:r>
            <w:proofErr w:type="gramEnd"/>
            <w:r w:rsidRPr="008266EB">
              <w:rPr>
                <w:rFonts w:cs="Arial"/>
                <w:szCs w:val="18"/>
              </w:rPr>
              <w:t xml:space="preserve"> LTE carrier</w:t>
            </w:r>
            <w:bookmarkEnd w:id="85"/>
          </w:p>
        </w:tc>
        <w:tc>
          <w:tcPr>
            <w:tcW w:w="6371" w:type="dxa"/>
            <w:tcBorders>
              <w:top w:val="single" w:sz="4" w:space="0" w:color="auto"/>
              <w:left w:val="single" w:sz="4" w:space="0" w:color="auto"/>
              <w:bottom w:val="single" w:sz="4" w:space="0" w:color="auto"/>
              <w:right w:val="single" w:sz="4" w:space="0" w:color="auto"/>
            </w:tcBorders>
          </w:tcPr>
          <w:p w14:paraId="04CE80FA" w14:textId="6F4AC0C4" w:rsidR="00F252A2" w:rsidRPr="008266EB" w:rsidRDefault="00F252A2" w:rsidP="00F252A2">
            <w:pPr>
              <w:rPr>
                <w:ins w:id="86" w:author="Fred Takeda" w:date="2023-05-04T05:23:00Z"/>
                <w:rFonts w:asciiTheme="majorHAnsi" w:hAnsiTheme="majorHAnsi" w:cstheme="majorHAnsi"/>
                <w:sz w:val="18"/>
                <w:szCs w:val="18"/>
              </w:rPr>
            </w:pPr>
            <w:r w:rsidRPr="008266EB">
              <w:rPr>
                <w:rFonts w:asciiTheme="majorHAnsi" w:hAnsiTheme="majorHAnsi" w:cstheme="majorHAnsi"/>
                <w:sz w:val="18"/>
                <w:szCs w:val="18"/>
              </w:rPr>
              <w:t xml:space="preserve">Support of two LTE-CRS overlapping rate matching patterns configured by lte-CRS-PatternList3-r18 and lte-CRS-PatternList4-r18 with two different values of </w:t>
            </w:r>
            <w:proofErr w:type="spellStart"/>
            <w:r w:rsidRPr="008266EB">
              <w:rPr>
                <w:rFonts w:asciiTheme="majorHAnsi" w:hAnsiTheme="majorHAnsi" w:cstheme="majorHAnsi"/>
                <w:sz w:val="18"/>
                <w:szCs w:val="18"/>
              </w:rPr>
              <w:t>coresetPoolIndex</w:t>
            </w:r>
            <w:proofErr w:type="spellEnd"/>
            <w:r w:rsidRPr="008266EB">
              <w:rPr>
                <w:rFonts w:asciiTheme="majorHAnsi" w:hAnsiTheme="majorHAnsi" w:cstheme="majorHAnsi"/>
                <w:sz w:val="18"/>
                <w:szCs w:val="18"/>
              </w:rPr>
              <w:t xml:space="preserve"> within a part of NR carrier using 15 kHz overlapping with </w:t>
            </w:r>
            <w:proofErr w:type="gramStart"/>
            <w:r w:rsidRPr="008266EB">
              <w:rPr>
                <w:rFonts w:asciiTheme="majorHAnsi" w:hAnsiTheme="majorHAnsi" w:cstheme="majorHAnsi"/>
                <w:sz w:val="18"/>
                <w:szCs w:val="18"/>
              </w:rPr>
              <w:t>a</w:t>
            </w:r>
            <w:proofErr w:type="gramEnd"/>
            <w:r w:rsidRPr="008266EB">
              <w:rPr>
                <w:rFonts w:asciiTheme="majorHAnsi" w:hAnsiTheme="majorHAnsi" w:cstheme="majorHAnsi"/>
                <w:sz w:val="18"/>
                <w:szCs w:val="18"/>
              </w:rPr>
              <w:t xml:space="preserve"> LTE carrier</w:t>
            </w:r>
            <w:ins w:id="87" w:author="Fred Takeda" w:date="2023-05-04T05:23:00Z">
              <w:r w:rsidR="008D0CFA" w:rsidRPr="008266EB">
                <w:rPr>
                  <w:rFonts w:asciiTheme="majorHAnsi" w:hAnsiTheme="majorHAnsi" w:cstheme="majorHAnsi"/>
                  <w:sz w:val="18"/>
                  <w:szCs w:val="18"/>
                </w:rPr>
                <w:t xml:space="preserve"> </w:t>
              </w:r>
            </w:ins>
            <w:ins w:id="88" w:author="Fred Takeda" w:date="2023-05-05T15:49:00Z">
              <w:r w:rsidR="00DF27D6" w:rsidRPr="008266EB">
                <w:rPr>
                  <w:rFonts w:asciiTheme="majorHAnsi" w:hAnsiTheme="majorHAnsi" w:cstheme="majorHAnsi"/>
                  <w:sz w:val="18"/>
                  <w:szCs w:val="18"/>
                </w:rPr>
                <w:t xml:space="preserve">for the case when </w:t>
              </w:r>
              <w:proofErr w:type="spellStart"/>
              <w:r w:rsidR="00DF27D6" w:rsidRPr="008266EB">
                <w:rPr>
                  <w:rFonts w:asciiTheme="majorHAnsi" w:hAnsiTheme="majorHAnsi" w:cstheme="majorHAnsi"/>
                  <w:sz w:val="18"/>
                  <w:szCs w:val="18"/>
                </w:rPr>
                <w:t>crs-RateMatchPerCoresetPoolIndex</w:t>
              </w:r>
              <w:proofErr w:type="spellEnd"/>
              <w:r w:rsidR="00DF27D6" w:rsidRPr="008266EB">
                <w:rPr>
                  <w:rFonts w:asciiTheme="majorHAnsi" w:hAnsiTheme="majorHAnsi" w:cstheme="majorHAnsi"/>
                  <w:sz w:val="18"/>
                  <w:szCs w:val="18"/>
                </w:rPr>
                <w:t xml:space="preserve"> is configured</w:t>
              </w:r>
            </w:ins>
          </w:p>
          <w:p w14:paraId="46E455BC" w14:textId="77777777" w:rsidR="008D0CFA" w:rsidRPr="008266EB" w:rsidRDefault="008D0CFA" w:rsidP="00F252A2">
            <w:pPr>
              <w:rPr>
                <w:rFonts w:asciiTheme="majorHAnsi" w:hAnsiTheme="majorHAnsi" w:cstheme="majorHAnsi"/>
                <w:sz w:val="18"/>
                <w:szCs w:val="18"/>
              </w:rPr>
            </w:pPr>
          </w:p>
          <w:p w14:paraId="487944A8" w14:textId="77777777" w:rsidR="00406D5C" w:rsidRPr="008266EB" w:rsidRDefault="00F252A2" w:rsidP="00F252A2">
            <w:pPr>
              <w:rPr>
                <w:ins w:id="89" w:author="Fred Takeda" w:date="2023-05-03T18:28:00Z"/>
                <w:rFonts w:asciiTheme="majorHAnsi" w:hAnsiTheme="majorHAnsi" w:cstheme="majorHAnsi"/>
                <w:sz w:val="18"/>
                <w:szCs w:val="18"/>
              </w:rPr>
            </w:pPr>
            <w:del w:id="90" w:author="Fred Takeda" w:date="2023-05-02T16:03:00Z">
              <w:r w:rsidRPr="008266EB" w:rsidDel="007172CD">
                <w:rPr>
                  <w:rFonts w:asciiTheme="majorHAnsi" w:hAnsiTheme="majorHAnsi" w:cstheme="majorHAnsi" w:hint="eastAsia"/>
                  <w:sz w:val="18"/>
                  <w:szCs w:val="18"/>
                </w:rPr>
                <w:delText>F</w:delText>
              </w:r>
              <w:r w:rsidRPr="008266EB" w:rsidDel="007172CD">
                <w:rPr>
                  <w:rFonts w:asciiTheme="majorHAnsi" w:hAnsiTheme="majorHAnsi" w:cstheme="majorHAnsi"/>
                  <w:sz w:val="18"/>
                  <w:szCs w:val="18"/>
                </w:rPr>
                <w:delText>FS additional clarification of relation between Rel-16 capability</w:delText>
              </w:r>
            </w:del>
            <w:ins w:id="91" w:author="Fred Takeda" w:date="2023-05-02T16:03:00Z">
              <w:r w:rsidR="007172CD" w:rsidRPr="008266EB">
                <w:rPr>
                  <w:rFonts w:asciiTheme="majorHAnsi" w:hAnsiTheme="majorHAnsi" w:cstheme="majorHAnsi"/>
                  <w:sz w:val="18"/>
                  <w:szCs w:val="18"/>
                </w:rPr>
                <w:t xml:space="preserve"> </w:t>
              </w:r>
            </w:ins>
          </w:p>
          <w:p w14:paraId="172E812D" w14:textId="47393458" w:rsidR="00F252A2" w:rsidRPr="008266EB" w:rsidRDefault="00F252A2" w:rsidP="00F252A2">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6E1E5A82" w14:textId="27A908DF" w:rsidR="00F252A2" w:rsidRPr="008266EB" w:rsidRDefault="00F252A2" w:rsidP="00F252A2">
            <w:pPr>
              <w:pStyle w:val="TAL"/>
              <w:rPr>
                <w:rFonts w:asciiTheme="majorHAnsi" w:eastAsia="ＭＳ 明朝" w:hAnsiTheme="majorHAnsi" w:cstheme="majorHAnsi"/>
                <w:szCs w:val="18"/>
                <w:lang w:eastAsia="ja-JP"/>
              </w:rPr>
            </w:pPr>
            <w:r w:rsidRPr="008266EB">
              <w:rPr>
                <w:rFonts w:asciiTheme="majorHAnsi" w:eastAsia="ＭＳ 明朝" w:hAnsiTheme="majorHAnsi" w:cstheme="majorHAnsi" w:hint="eastAsia"/>
                <w:szCs w:val="18"/>
                <w:lang w:eastAsia="ja-JP"/>
              </w:rPr>
              <w:t>5</w:t>
            </w:r>
            <w:r w:rsidRPr="008266EB">
              <w:rPr>
                <w:rFonts w:asciiTheme="majorHAnsi" w:eastAsia="ＭＳ 明朝" w:hAnsiTheme="majorHAnsi" w:cstheme="majorHAnsi"/>
                <w:szCs w:val="18"/>
                <w:lang w:eastAsia="ja-JP"/>
              </w:rPr>
              <w:t>2-2, 16-2a</w:t>
            </w:r>
          </w:p>
        </w:tc>
        <w:tc>
          <w:tcPr>
            <w:tcW w:w="858" w:type="dxa"/>
            <w:tcBorders>
              <w:top w:val="single" w:sz="4" w:space="0" w:color="auto"/>
              <w:left w:val="single" w:sz="4" w:space="0" w:color="auto"/>
              <w:bottom w:val="single" w:sz="4" w:space="0" w:color="auto"/>
              <w:right w:val="single" w:sz="4" w:space="0" w:color="auto"/>
            </w:tcBorders>
          </w:tcPr>
          <w:p w14:paraId="1D833227" w14:textId="1AC61D6B" w:rsidR="00F252A2" w:rsidRPr="008266EB" w:rsidRDefault="00F252A2" w:rsidP="00F252A2">
            <w:pPr>
              <w:pStyle w:val="TAL"/>
              <w:rPr>
                <w:rFonts w:asciiTheme="majorHAnsi" w:eastAsia="SimSun" w:hAnsiTheme="majorHAnsi" w:cstheme="majorHAnsi"/>
                <w:szCs w:val="18"/>
                <w:lang w:eastAsia="zh-CN"/>
              </w:rPr>
            </w:pPr>
            <w:r w:rsidRPr="008266E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D27BEA2" w14:textId="3D635F03" w:rsidR="00F252A2" w:rsidRPr="008266EB" w:rsidRDefault="00F252A2" w:rsidP="00F252A2">
            <w:pPr>
              <w:pStyle w:val="TAL"/>
              <w:rPr>
                <w:rFonts w:asciiTheme="majorHAnsi" w:hAnsiTheme="majorHAnsi" w:cstheme="majorHAnsi"/>
                <w:szCs w:val="18"/>
                <w:lang w:eastAsia="ja-JP"/>
              </w:rPr>
            </w:pPr>
            <w:r w:rsidRPr="008266E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C93D19" w14:textId="77777777" w:rsidR="00F252A2" w:rsidRPr="008266EB" w:rsidRDefault="00F252A2" w:rsidP="00F252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B399F4E" w14:textId="2840BCB6" w:rsidR="00F252A2" w:rsidRPr="008266EB" w:rsidRDefault="00F252A2" w:rsidP="00F252A2">
            <w:pPr>
              <w:pStyle w:val="TAL"/>
              <w:rPr>
                <w:rFonts w:asciiTheme="majorHAnsi" w:eastAsia="SimSun" w:hAnsiTheme="majorHAnsi" w:cstheme="majorHAnsi"/>
                <w:szCs w:val="18"/>
                <w:lang w:eastAsia="zh-CN"/>
              </w:rPr>
            </w:pPr>
            <w:del w:id="92" w:author="Fred Takeda" w:date="2023-05-02T16:05:00Z">
              <w:r w:rsidRPr="008266EB" w:rsidDel="007F1815">
                <w:rPr>
                  <w:rFonts w:asciiTheme="majorHAnsi" w:eastAsia="SimSun" w:hAnsiTheme="majorHAnsi" w:cstheme="majorHAnsi"/>
                  <w:szCs w:val="18"/>
                  <w:lang w:eastAsia="zh-CN"/>
                </w:rPr>
                <w:delText>[</w:delText>
              </w:r>
            </w:del>
            <w:r w:rsidRPr="008266EB">
              <w:rPr>
                <w:rFonts w:asciiTheme="majorHAnsi" w:eastAsia="SimSun" w:hAnsiTheme="majorHAnsi" w:cstheme="majorHAnsi"/>
                <w:szCs w:val="18"/>
                <w:lang w:eastAsia="zh-CN"/>
              </w:rPr>
              <w:t>Per Band</w:t>
            </w:r>
            <w:del w:id="93" w:author="Fred Takeda" w:date="2023-05-02T16:05:00Z">
              <w:r w:rsidRPr="008266EB" w:rsidDel="007F1815">
                <w:rPr>
                  <w:rFonts w:asciiTheme="majorHAnsi" w:eastAsia="SimSun" w:hAnsiTheme="majorHAnsi" w:cstheme="majorHAnsi"/>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tcPr>
          <w:p w14:paraId="5CA14827" w14:textId="56946057" w:rsidR="00F252A2" w:rsidRPr="008266EB" w:rsidRDefault="00F252A2" w:rsidP="00F252A2">
            <w:pPr>
              <w:pStyle w:val="TAL"/>
              <w:rPr>
                <w:rFonts w:asciiTheme="majorHAnsi" w:hAnsiTheme="majorHAnsi" w:cstheme="majorHAnsi"/>
                <w:szCs w:val="18"/>
                <w:lang w:eastAsia="ja-JP"/>
              </w:rPr>
            </w:pPr>
            <w:del w:id="94" w:author="Fred Takeda" w:date="2023-05-02T16:05:00Z">
              <w:r w:rsidRPr="008266EB" w:rsidDel="007F1815">
                <w:rPr>
                  <w:rFonts w:asciiTheme="majorHAnsi" w:hAnsiTheme="majorHAnsi" w:cstheme="majorHAnsi"/>
                  <w:szCs w:val="18"/>
                  <w:lang w:eastAsia="ja-JP"/>
                </w:rPr>
                <w:delText>[</w:delText>
              </w:r>
            </w:del>
            <w:r w:rsidRPr="008266EB">
              <w:rPr>
                <w:rFonts w:asciiTheme="majorHAnsi" w:hAnsiTheme="majorHAnsi" w:cstheme="majorHAnsi"/>
                <w:szCs w:val="18"/>
                <w:lang w:eastAsia="ja-JP"/>
              </w:rPr>
              <w:t>No</w:t>
            </w:r>
            <w:del w:id="95" w:author="Fred Takeda" w:date="2023-05-02T16:05:00Z">
              <w:r w:rsidRPr="008266EB" w:rsidDel="007F1815">
                <w:rPr>
                  <w:rFonts w:asciiTheme="majorHAnsi" w:hAnsiTheme="majorHAnsi" w:cstheme="majorHAnsi"/>
                  <w:szCs w:val="18"/>
                  <w:lang w:eastAsia="ja-JP"/>
                </w:rPr>
                <w:delText>]</w:delText>
              </w:r>
            </w:del>
            <w:r w:rsidRPr="008266EB">
              <w:rPr>
                <w:rFonts w:asciiTheme="majorHAnsi" w:hAnsiTheme="majorHAnsi" w:cstheme="majorHAnsi"/>
                <w:szCs w:val="18"/>
                <w:lang w:eastAsia="ja-JP"/>
              </w:rPr>
              <w:t xml:space="preserve"> </w:t>
            </w:r>
          </w:p>
        </w:tc>
        <w:tc>
          <w:tcPr>
            <w:tcW w:w="993" w:type="dxa"/>
            <w:tcBorders>
              <w:top w:val="single" w:sz="4" w:space="0" w:color="auto"/>
              <w:left w:val="single" w:sz="4" w:space="0" w:color="auto"/>
              <w:bottom w:val="single" w:sz="4" w:space="0" w:color="auto"/>
              <w:right w:val="single" w:sz="4" w:space="0" w:color="auto"/>
            </w:tcBorders>
          </w:tcPr>
          <w:p w14:paraId="3259F1AF" w14:textId="1540DBB9" w:rsidR="00F252A2" w:rsidRPr="008266EB" w:rsidRDefault="00F252A2" w:rsidP="00F252A2">
            <w:pPr>
              <w:pStyle w:val="TAL"/>
              <w:rPr>
                <w:rFonts w:asciiTheme="majorHAnsi" w:hAnsiTheme="majorHAnsi" w:cstheme="majorHAnsi"/>
                <w:szCs w:val="18"/>
                <w:lang w:eastAsia="ja-JP"/>
              </w:rPr>
            </w:pPr>
            <w:del w:id="96" w:author="Fred Takeda" w:date="2023-05-02T16:05:00Z">
              <w:r w:rsidRPr="008266EB" w:rsidDel="007F1815">
                <w:rPr>
                  <w:rFonts w:asciiTheme="majorHAnsi" w:hAnsiTheme="majorHAnsi" w:cstheme="majorHAnsi"/>
                  <w:szCs w:val="18"/>
                  <w:lang w:eastAsia="ja-JP"/>
                </w:rPr>
                <w:delText>[</w:delText>
              </w:r>
            </w:del>
            <w:r w:rsidRPr="008266EB">
              <w:rPr>
                <w:rFonts w:asciiTheme="majorHAnsi" w:hAnsiTheme="majorHAnsi" w:cstheme="majorHAnsi"/>
                <w:szCs w:val="18"/>
                <w:lang w:eastAsia="ja-JP"/>
              </w:rPr>
              <w:t>No</w:t>
            </w:r>
            <w:del w:id="97" w:author="Fred Takeda" w:date="2023-05-02T16:05:00Z">
              <w:r w:rsidRPr="008266EB" w:rsidDel="007F1815">
                <w:rPr>
                  <w:rFonts w:asciiTheme="majorHAnsi" w:hAnsiTheme="majorHAnsi" w:cstheme="majorHAnsi"/>
                  <w:szCs w:val="18"/>
                  <w:lang w:eastAsia="ja-JP"/>
                </w:rPr>
                <w:delText>]</w:delText>
              </w:r>
            </w:del>
          </w:p>
        </w:tc>
        <w:tc>
          <w:tcPr>
            <w:tcW w:w="989" w:type="dxa"/>
            <w:tcBorders>
              <w:top w:val="single" w:sz="4" w:space="0" w:color="auto"/>
              <w:left w:val="single" w:sz="4" w:space="0" w:color="auto"/>
              <w:bottom w:val="single" w:sz="4" w:space="0" w:color="auto"/>
              <w:right w:val="single" w:sz="4" w:space="0" w:color="auto"/>
            </w:tcBorders>
          </w:tcPr>
          <w:p w14:paraId="3F99A788" w14:textId="743A142E" w:rsidR="00F252A2" w:rsidRPr="008266EB" w:rsidRDefault="00F252A2" w:rsidP="00F252A2">
            <w:pPr>
              <w:pStyle w:val="TAL"/>
              <w:rPr>
                <w:rFonts w:asciiTheme="majorHAnsi" w:hAnsiTheme="majorHAnsi" w:cstheme="majorHAnsi"/>
                <w:szCs w:val="18"/>
                <w:lang w:eastAsia="ja-JP"/>
              </w:rPr>
            </w:pPr>
            <w:del w:id="98" w:author="Fred Takeda" w:date="2023-05-02T16:05:00Z">
              <w:r w:rsidRPr="008266EB" w:rsidDel="007F1815">
                <w:rPr>
                  <w:rFonts w:asciiTheme="majorHAnsi" w:hAnsiTheme="majorHAnsi" w:cstheme="majorHAnsi"/>
                  <w:szCs w:val="18"/>
                  <w:lang w:eastAsia="ja-JP"/>
                </w:rPr>
                <w:delText>[</w:delText>
              </w:r>
            </w:del>
            <w:r w:rsidRPr="008266EB">
              <w:rPr>
                <w:rFonts w:asciiTheme="majorHAnsi" w:hAnsiTheme="majorHAnsi" w:cstheme="majorHAnsi"/>
                <w:szCs w:val="18"/>
                <w:lang w:eastAsia="ja-JP"/>
              </w:rPr>
              <w:t>N/A</w:t>
            </w:r>
            <w:del w:id="99" w:author="Fred Takeda" w:date="2023-05-02T16:05:00Z">
              <w:r w:rsidRPr="008266EB" w:rsidDel="007F1815">
                <w:rPr>
                  <w:rFonts w:asciiTheme="majorHAnsi" w:hAnsiTheme="majorHAnsi" w:cstheme="majorHAnsi"/>
                  <w:szCs w:val="18"/>
                  <w:lang w:eastAsia="ja-JP"/>
                </w:rPr>
                <w:delText>]</w:delText>
              </w:r>
            </w:del>
          </w:p>
        </w:tc>
        <w:tc>
          <w:tcPr>
            <w:tcW w:w="2696" w:type="dxa"/>
            <w:tcBorders>
              <w:top w:val="single" w:sz="4" w:space="0" w:color="auto"/>
              <w:left w:val="single" w:sz="4" w:space="0" w:color="auto"/>
              <w:bottom w:val="single" w:sz="4" w:space="0" w:color="auto"/>
              <w:right w:val="single" w:sz="4" w:space="0" w:color="auto"/>
            </w:tcBorders>
          </w:tcPr>
          <w:p w14:paraId="04BCE7E6" w14:textId="77777777" w:rsidR="00F252A2" w:rsidRPr="008266EB" w:rsidRDefault="00F252A2" w:rsidP="00F252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190DB6" w14:textId="73252FF4" w:rsidR="00F252A2" w:rsidRPr="008266EB" w:rsidRDefault="00F252A2" w:rsidP="00F252A2">
            <w:pPr>
              <w:pStyle w:val="TAL"/>
              <w:rPr>
                <w:rFonts w:asciiTheme="majorHAnsi" w:hAnsiTheme="majorHAnsi" w:cstheme="majorHAnsi"/>
                <w:szCs w:val="18"/>
                <w:lang w:eastAsia="ja-JP"/>
              </w:rPr>
            </w:pPr>
            <w:r w:rsidRPr="008266EB">
              <w:rPr>
                <w:rFonts w:asciiTheme="majorHAnsi" w:hAnsiTheme="majorHAnsi" w:cstheme="majorHAnsi" w:hint="eastAsia"/>
                <w:szCs w:val="18"/>
                <w:lang w:eastAsia="ja-JP"/>
              </w:rPr>
              <w:t>O</w:t>
            </w:r>
            <w:r w:rsidRPr="008266EB">
              <w:rPr>
                <w:rFonts w:asciiTheme="majorHAnsi" w:hAnsiTheme="majorHAnsi" w:cstheme="majorHAnsi"/>
                <w:szCs w:val="18"/>
                <w:lang w:eastAsia="ja-JP"/>
              </w:rPr>
              <w:t xml:space="preserve">ptional with capability </w:t>
            </w:r>
            <w:proofErr w:type="spellStart"/>
            <w:r w:rsidRPr="008266EB">
              <w:rPr>
                <w:rFonts w:asciiTheme="majorHAnsi" w:hAnsiTheme="majorHAnsi" w:cstheme="majorHAnsi"/>
                <w:szCs w:val="18"/>
                <w:lang w:eastAsia="ja-JP"/>
              </w:rPr>
              <w:t>singaling</w:t>
            </w:r>
            <w:proofErr w:type="spellEnd"/>
          </w:p>
        </w:tc>
      </w:tr>
      <w:tr w:rsidR="00F252A2" w:rsidRPr="00D15860" w14:paraId="21DF009B" w14:textId="77777777" w:rsidTr="008266E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BBA484" w14:textId="74AD9E98" w:rsidR="00F252A2" w:rsidRPr="008266EB" w:rsidRDefault="00F252A2" w:rsidP="00F252A2">
            <w:pPr>
              <w:pStyle w:val="TAL"/>
              <w:rPr>
                <w:rFonts w:asciiTheme="majorHAnsi" w:hAnsiTheme="majorHAnsi" w:cstheme="majorHAnsi"/>
                <w:szCs w:val="18"/>
                <w:lang w:val="en-US" w:eastAsia="ja-JP"/>
              </w:rPr>
            </w:pPr>
            <w:r w:rsidRPr="008266EB">
              <w:rPr>
                <w:rFonts w:asciiTheme="majorHAnsi" w:hAnsiTheme="majorHAnsi" w:cstheme="majorHAnsi"/>
                <w:color w:val="000000" w:themeColor="text1"/>
                <w:szCs w:val="18"/>
                <w:lang w:val="nl-NL" w:eastAsia="ja-JP"/>
              </w:rPr>
              <w:t>52. NR_DSS_enh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3A33FC3" w14:textId="43AA3045" w:rsidR="00F252A2" w:rsidRPr="008266EB" w:rsidRDefault="00F252A2" w:rsidP="00F252A2">
            <w:pPr>
              <w:pStyle w:val="TAL"/>
              <w:rPr>
                <w:rFonts w:asciiTheme="majorHAnsi" w:eastAsia="ＭＳ 明朝" w:hAnsiTheme="majorHAnsi" w:cstheme="majorHAnsi"/>
                <w:szCs w:val="18"/>
                <w:lang w:eastAsia="ja-JP"/>
              </w:rPr>
            </w:pPr>
            <w:r w:rsidRPr="008266EB">
              <w:rPr>
                <w:rFonts w:asciiTheme="majorHAnsi" w:eastAsia="ＭＳ 明朝" w:hAnsiTheme="majorHAnsi" w:cstheme="majorHAnsi"/>
                <w:color w:val="000000" w:themeColor="text1"/>
                <w:szCs w:val="18"/>
                <w:lang w:eastAsia="ja-JP"/>
              </w:rPr>
              <w:t>52-3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D1CD38" w14:textId="730A9510" w:rsidR="00F252A2" w:rsidRPr="008266EB" w:rsidRDefault="00F252A2" w:rsidP="00F252A2">
            <w:pPr>
              <w:pStyle w:val="TAL"/>
              <w:rPr>
                <w:rFonts w:asciiTheme="majorHAnsi" w:eastAsia="SimSun" w:hAnsiTheme="majorHAnsi" w:cstheme="majorHAnsi"/>
                <w:szCs w:val="18"/>
                <w:lang w:eastAsia="zh-CN"/>
              </w:rPr>
            </w:pPr>
            <w:del w:id="100" w:author="Fred Takeda" w:date="2023-05-02T16:07:00Z">
              <w:r w:rsidRPr="008266EB" w:rsidDel="002C227A">
                <w:rPr>
                  <w:rFonts w:asciiTheme="majorHAnsi" w:eastAsia="SimSun" w:hAnsiTheme="majorHAnsi" w:cstheme="majorHAnsi"/>
                  <w:color w:val="000000" w:themeColor="text1"/>
                  <w:szCs w:val="18"/>
                  <w:lang w:eastAsia="zh-CN"/>
                </w:rPr>
                <w:delText xml:space="preserve">FFS: </w:delText>
              </w:r>
            </w:del>
            <w:r w:rsidRPr="008266EB">
              <w:rPr>
                <w:rFonts w:asciiTheme="majorHAnsi" w:eastAsia="SimSun" w:hAnsiTheme="majorHAnsi" w:cstheme="majorHAnsi"/>
                <w:color w:val="000000" w:themeColor="text1"/>
                <w:szCs w:val="18"/>
                <w:lang w:eastAsia="zh-CN"/>
              </w:rPr>
              <w:t xml:space="preserve">Support reception of NR PDCCH candidates overlapping with LTE CRS REs when two </w:t>
            </w:r>
            <w:r w:rsidRPr="008266EB">
              <w:rPr>
                <w:rFonts w:cs="Arial"/>
                <w:szCs w:val="18"/>
              </w:rPr>
              <w:t>LTE-CRS overlapping rate matching patterns are configured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DC6451" w14:textId="0331B3F0" w:rsidR="00E35B57" w:rsidRPr="008266EB" w:rsidRDefault="00E35B57" w:rsidP="00E35B57">
            <w:pPr>
              <w:rPr>
                <w:ins w:id="101" w:author="Fred Takeda" w:date="2023-05-05T15:51:00Z"/>
                <w:rFonts w:asciiTheme="majorHAnsi" w:hAnsiTheme="majorHAnsi" w:cstheme="majorHAnsi"/>
                <w:sz w:val="18"/>
                <w:szCs w:val="18"/>
              </w:rPr>
            </w:pPr>
            <w:ins w:id="102" w:author="Fred Takeda" w:date="2023-05-05T15:50:00Z">
              <w:r w:rsidRPr="008266EB">
                <w:rPr>
                  <w:rFonts w:asciiTheme="majorHAnsi" w:hAnsiTheme="majorHAnsi" w:cstheme="majorHAnsi"/>
                  <w:sz w:val="18"/>
                  <w:szCs w:val="18"/>
                </w:rPr>
                <w:t xml:space="preserve">1) Reception of NR PDCCH candidates in REs that overlap with LTE CRS when UE is provided with LTE CRS RM patterns by configuration of multiple overlapping CRS rate matching patterns </w:t>
              </w:r>
            </w:ins>
            <w:ins w:id="103" w:author="Fred Takeda" w:date="2023-05-05T15:51:00Z">
              <w:r w:rsidR="008F6B00" w:rsidRPr="008266EB">
                <w:rPr>
                  <w:rFonts w:asciiTheme="majorHAnsi" w:hAnsiTheme="majorHAnsi" w:cstheme="majorHAnsi"/>
                  <w:sz w:val="18"/>
                  <w:szCs w:val="18"/>
                </w:rPr>
                <w:t>via lte-CRS-PatternList3-r18 and lte-CRS-PatternList4-r18</w:t>
              </w:r>
            </w:ins>
          </w:p>
          <w:p w14:paraId="31DC4916" w14:textId="420519BA" w:rsidR="008F6B00" w:rsidRPr="008266EB" w:rsidRDefault="008F6B00" w:rsidP="00E35B57">
            <w:pPr>
              <w:rPr>
                <w:ins w:id="104" w:author="Fred Takeda" w:date="2023-05-05T15:51:00Z"/>
                <w:rFonts w:asciiTheme="majorHAnsi" w:hAnsiTheme="majorHAnsi" w:cstheme="majorHAnsi"/>
                <w:sz w:val="18"/>
                <w:szCs w:val="18"/>
              </w:rPr>
            </w:pPr>
          </w:p>
          <w:p w14:paraId="52A47995" w14:textId="77777777" w:rsidR="00960FF9" w:rsidRDefault="00DB3F77" w:rsidP="00E35B57">
            <w:pPr>
              <w:rPr>
                <w:ins w:id="105" w:author="Fred Takeda" w:date="2023-05-07T15:59:00Z"/>
                <w:rFonts w:asciiTheme="majorHAnsi" w:hAnsiTheme="majorHAnsi" w:cstheme="majorHAnsi"/>
                <w:sz w:val="18"/>
                <w:szCs w:val="18"/>
              </w:rPr>
            </w:pPr>
            <w:ins w:id="106" w:author="Fred Takeda" w:date="2023-05-05T15:54:00Z">
              <w:r w:rsidRPr="008266EB">
                <w:rPr>
                  <w:rFonts w:asciiTheme="majorHAnsi" w:hAnsiTheme="majorHAnsi" w:cstheme="majorHAnsi" w:hint="eastAsia"/>
                  <w:sz w:val="18"/>
                  <w:szCs w:val="18"/>
                </w:rPr>
                <w:t>I</w:t>
              </w:r>
              <w:r w:rsidRPr="008266EB">
                <w:rPr>
                  <w:rFonts w:asciiTheme="majorHAnsi" w:hAnsiTheme="majorHAnsi" w:cstheme="majorHAnsi"/>
                  <w:sz w:val="18"/>
                  <w:szCs w:val="18"/>
                </w:rPr>
                <w:t>f the UE is configured</w:t>
              </w:r>
              <w:r w:rsidR="00921430" w:rsidRPr="008266EB">
                <w:rPr>
                  <w:rFonts w:asciiTheme="majorHAnsi" w:hAnsiTheme="majorHAnsi" w:cstheme="majorHAnsi"/>
                  <w:sz w:val="18"/>
                  <w:szCs w:val="18"/>
                </w:rPr>
                <w:t xml:space="preserve"> with two different values of </w:t>
              </w:r>
              <w:proofErr w:type="spellStart"/>
              <w:r w:rsidR="00921430" w:rsidRPr="008266EB">
                <w:rPr>
                  <w:rFonts w:asciiTheme="majorHAnsi" w:hAnsiTheme="majorHAnsi" w:cstheme="majorHAnsi"/>
                  <w:sz w:val="18"/>
                  <w:szCs w:val="18"/>
                </w:rPr>
                <w:t>coresetPoolIndex</w:t>
              </w:r>
            </w:ins>
            <w:proofErr w:type="spellEnd"/>
            <w:ins w:id="107" w:author="Fred Takeda" w:date="2023-05-05T15:55:00Z">
              <w:r w:rsidR="00921430" w:rsidRPr="008266EB">
                <w:rPr>
                  <w:rFonts w:asciiTheme="majorHAnsi" w:hAnsiTheme="majorHAnsi" w:cstheme="majorHAnsi"/>
                  <w:sz w:val="18"/>
                  <w:szCs w:val="18"/>
                </w:rPr>
                <w:t xml:space="preserve">, </w:t>
              </w:r>
            </w:ins>
            <w:ins w:id="108" w:author="Fred Takeda" w:date="2023-05-07T15:58:00Z">
              <w:r w:rsidR="00FA7B68">
                <w:rPr>
                  <w:rFonts w:asciiTheme="majorHAnsi" w:hAnsiTheme="majorHAnsi" w:cstheme="majorHAnsi"/>
                  <w:sz w:val="18"/>
                  <w:szCs w:val="18"/>
                </w:rPr>
                <w:t xml:space="preserve">the UE takes into </w:t>
              </w:r>
              <w:proofErr w:type="gramStart"/>
              <w:r w:rsidR="00FA7B68">
                <w:rPr>
                  <w:rFonts w:asciiTheme="majorHAnsi" w:hAnsiTheme="majorHAnsi" w:cstheme="majorHAnsi"/>
                  <w:sz w:val="18"/>
                  <w:szCs w:val="18"/>
                </w:rPr>
                <w:t>account</w:t>
              </w:r>
              <w:proofErr w:type="gramEnd"/>
              <w:r w:rsidR="00FA7B68">
                <w:rPr>
                  <w:rFonts w:asciiTheme="majorHAnsi" w:hAnsiTheme="majorHAnsi" w:cstheme="majorHAnsi"/>
                  <w:sz w:val="18"/>
                  <w:szCs w:val="18"/>
                </w:rPr>
                <w:t xml:space="preserve"> </w:t>
              </w:r>
            </w:ins>
          </w:p>
          <w:p w14:paraId="1C320F34" w14:textId="5F037787" w:rsidR="00960FF9" w:rsidRDefault="00960FF9" w:rsidP="00E35B57">
            <w:pPr>
              <w:rPr>
                <w:ins w:id="109" w:author="Fred Takeda" w:date="2023-05-07T15:59:00Z"/>
                <w:rFonts w:asciiTheme="majorHAnsi" w:hAnsiTheme="majorHAnsi" w:cstheme="majorHAnsi"/>
                <w:sz w:val="18"/>
                <w:szCs w:val="18"/>
              </w:rPr>
            </w:pPr>
            <w:ins w:id="110" w:author="Fred Takeda" w:date="2023-05-07T15:58:00Z">
              <w:r>
                <w:rPr>
                  <w:rFonts w:asciiTheme="majorHAnsi" w:hAnsiTheme="majorHAnsi" w:cstheme="majorHAnsi"/>
                  <w:sz w:val="18"/>
                  <w:szCs w:val="18"/>
                </w:rPr>
                <w:t>(1) union of all LTE-CRS</w:t>
              </w:r>
            </w:ins>
            <w:ins w:id="111" w:author="Fred Takeda" w:date="2023-05-07T15:59:00Z">
              <w:r>
                <w:rPr>
                  <w:rFonts w:asciiTheme="majorHAnsi" w:hAnsiTheme="majorHAnsi" w:cstheme="majorHAnsi"/>
                  <w:sz w:val="18"/>
                  <w:szCs w:val="18"/>
                </w:rPr>
                <w:t xml:space="preserve"> rate matching patterns via </w:t>
              </w:r>
              <w:r w:rsidRPr="008266EB">
                <w:rPr>
                  <w:rFonts w:asciiTheme="majorHAnsi" w:hAnsiTheme="majorHAnsi" w:cstheme="majorHAnsi"/>
                  <w:sz w:val="18"/>
                  <w:szCs w:val="18"/>
                </w:rPr>
                <w:t>lte-CRS-PatternList3-r18 and lte-CRS-PatternList4-r18</w:t>
              </w:r>
              <w:r>
                <w:rPr>
                  <w:rFonts w:asciiTheme="majorHAnsi" w:hAnsiTheme="majorHAnsi" w:cstheme="majorHAnsi"/>
                  <w:sz w:val="18"/>
                  <w:szCs w:val="18"/>
                </w:rPr>
                <w:t xml:space="preserve"> if the UE is not configured with </w:t>
              </w:r>
              <w:proofErr w:type="spellStart"/>
              <w:r>
                <w:rPr>
                  <w:rFonts w:asciiTheme="majorHAnsi" w:hAnsiTheme="majorHAnsi" w:cstheme="majorHAnsi"/>
                  <w:sz w:val="18"/>
                  <w:szCs w:val="18"/>
                </w:rPr>
                <w:t>crs-RateMatchPerCoresetPoolIndex</w:t>
              </w:r>
              <w:proofErr w:type="spellEnd"/>
              <w:r>
                <w:rPr>
                  <w:rFonts w:asciiTheme="majorHAnsi" w:hAnsiTheme="majorHAnsi" w:cstheme="majorHAnsi"/>
                  <w:sz w:val="18"/>
                  <w:szCs w:val="18"/>
                </w:rPr>
                <w:t xml:space="preserve">; </w:t>
              </w:r>
            </w:ins>
            <w:ins w:id="112" w:author="Fred Takeda" w:date="2023-05-07T16:01:00Z">
              <w:r w:rsidR="0078531F">
                <w:rPr>
                  <w:rFonts w:asciiTheme="majorHAnsi" w:hAnsiTheme="majorHAnsi" w:cstheme="majorHAnsi"/>
                  <w:sz w:val="18"/>
                  <w:szCs w:val="18"/>
                </w:rPr>
                <w:t>and</w:t>
              </w:r>
            </w:ins>
          </w:p>
          <w:p w14:paraId="58B8B95A" w14:textId="4F848C66" w:rsidR="008F6B00" w:rsidRPr="008266EB" w:rsidDel="00ED6867" w:rsidRDefault="00960FF9" w:rsidP="00E35B57">
            <w:pPr>
              <w:rPr>
                <w:del w:id="113" w:author="Fred Takeda" w:date="2023-05-05T17:11:00Z"/>
                <w:rFonts w:asciiTheme="majorHAnsi" w:hAnsiTheme="majorHAnsi" w:cstheme="majorHAnsi"/>
                <w:sz w:val="18"/>
                <w:szCs w:val="18"/>
              </w:rPr>
            </w:pPr>
            <w:ins w:id="114" w:author="Fred Takeda" w:date="2023-05-07T15:59:00Z">
              <w:r>
                <w:rPr>
                  <w:rFonts w:asciiTheme="majorHAnsi" w:hAnsiTheme="majorHAnsi" w:cstheme="majorHAnsi"/>
                  <w:sz w:val="18"/>
                  <w:szCs w:val="18"/>
                </w:rPr>
                <w:t xml:space="preserve">(2) </w:t>
              </w:r>
              <w:r w:rsidR="00C14873">
                <w:rPr>
                  <w:rFonts w:asciiTheme="majorHAnsi" w:hAnsiTheme="majorHAnsi" w:cstheme="majorHAnsi"/>
                  <w:sz w:val="18"/>
                  <w:szCs w:val="18"/>
                </w:rPr>
                <w:t>LTE-CRS rate-matching patterns either via lte-CRS-P</w:t>
              </w:r>
            </w:ins>
            <w:ins w:id="115" w:author="Fred Takeda" w:date="2023-05-07T16:00:00Z">
              <w:r w:rsidR="00C14873">
                <w:rPr>
                  <w:rFonts w:asciiTheme="majorHAnsi" w:hAnsiTheme="majorHAnsi" w:cstheme="majorHAnsi"/>
                  <w:sz w:val="18"/>
                  <w:szCs w:val="18"/>
                </w:rPr>
                <w:t xml:space="preserve">atternList3-r18 or lte-CRS-PatternList4-r18 for </w:t>
              </w:r>
              <w:r w:rsidR="0078531F">
                <w:rPr>
                  <w:rFonts w:asciiTheme="majorHAnsi" w:hAnsiTheme="majorHAnsi" w:cstheme="majorHAnsi"/>
                  <w:sz w:val="18"/>
                  <w:szCs w:val="18"/>
                </w:rPr>
                <w:t xml:space="preserve">PDCCH reception with a CORESET </w:t>
              </w:r>
            </w:ins>
            <w:ins w:id="116" w:author="Fred Takeda" w:date="2023-05-07T16:01:00Z">
              <w:r w:rsidR="007F1FE1">
                <w:rPr>
                  <w:rFonts w:asciiTheme="majorHAnsi" w:hAnsiTheme="majorHAnsi" w:cstheme="majorHAnsi"/>
                  <w:sz w:val="18"/>
                  <w:szCs w:val="18"/>
                </w:rPr>
                <w:t>with the</w:t>
              </w:r>
            </w:ins>
            <w:ins w:id="117" w:author="Fred Takeda" w:date="2023-05-07T16:00:00Z">
              <w:r w:rsidR="0078531F">
                <w:rPr>
                  <w:rFonts w:asciiTheme="majorHAnsi" w:hAnsiTheme="majorHAnsi" w:cstheme="majorHAnsi"/>
                  <w:sz w:val="18"/>
                  <w:szCs w:val="18"/>
                </w:rPr>
                <w:t xml:space="preserve"> value of </w:t>
              </w:r>
              <w:proofErr w:type="spellStart"/>
              <w:r w:rsidR="0078531F">
                <w:rPr>
                  <w:rFonts w:asciiTheme="majorHAnsi" w:hAnsiTheme="majorHAnsi" w:cstheme="majorHAnsi"/>
                  <w:sz w:val="18"/>
                  <w:szCs w:val="18"/>
                </w:rPr>
                <w:t>coresetPoolIndex</w:t>
              </w:r>
              <w:proofErr w:type="spellEnd"/>
              <w:r w:rsidR="0078531F">
                <w:rPr>
                  <w:rFonts w:asciiTheme="majorHAnsi" w:hAnsiTheme="majorHAnsi" w:cstheme="majorHAnsi"/>
                  <w:sz w:val="18"/>
                  <w:szCs w:val="18"/>
                </w:rPr>
                <w:t xml:space="preserve"> of the CORESET</w:t>
              </w:r>
            </w:ins>
            <w:ins w:id="118" w:author="Fred Takeda" w:date="2023-05-07T16:01:00Z">
              <w:r w:rsidR="0078531F">
                <w:rPr>
                  <w:rFonts w:asciiTheme="majorHAnsi" w:hAnsiTheme="majorHAnsi" w:cstheme="majorHAnsi"/>
                  <w:sz w:val="18"/>
                  <w:szCs w:val="18"/>
                </w:rPr>
                <w:t xml:space="preserve">, if the UE is configured with </w:t>
              </w:r>
              <w:proofErr w:type="spellStart"/>
              <w:r w:rsidR="0078531F">
                <w:rPr>
                  <w:rFonts w:asciiTheme="majorHAnsi" w:hAnsiTheme="majorHAnsi" w:cstheme="majorHAnsi"/>
                  <w:sz w:val="18"/>
                  <w:szCs w:val="18"/>
                </w:rPr>
                <w:t>crs-RateMatchPerCoresetPoolIndex</w:t>
              </w:r>
            </w:ins>
            <w:proofErr w:type="spellEnd"/>
            <w:r w:rsidR="00ED6867" w:rsidRPr="008266EB">
              <w:rPr>
                <w:rFonts w:asciiTheme="majorHAnsi" w:hAnsiTheme="majorHAnsi" w:cstheme="majorHAnsi"/>
                <w:sz w:val="18"/>
                <w:szCs w:val="18"/>
              </w:rPr>
              <w:t>.</w:t>
            </w:r>
          </w:p>
          <w:p w14:paraId="4453766E" w14:textId="19B32F1F" w:rsidR="00ED6867" w:rsidRPr="007F1FE1" w:rsidRDefault="00ED6867" w:rsidP="00E35B57">
            <w:pPr>
              <w:rPr>
                <w:ins w:id="119" w:author="Fred Takeda" w:date="2023-05-05T17:11:00Z"/>
                <w:rFonts w:asciiTheme="majorHAnsi" w:hAnsiTheme="majorHAnsi" w:cstheme="majorHAnsi"/>
                <w:sz w:val="18"/>
                <w:szCs w:val="18"/>
              </w:rPr>
            </w:pPr>
          </w:p>
          <w:p w14:paraId="0A23752F" w14:textId="0772EB79" w:rsidR="00ED6867" w:rsidRPr="008266EB" w:rsidRDefault="00ED6867" w:rsidP="00E35B57">
            <w:pPr>
              <w:rPr>
                <w:ins w:id="120" w:author="Fred Takeda" w:date="2023-05-05T15:50:00Z"/>
                <w:rFonts w:asciiTheme="majorHAnsi" w:hAnsiTheme="majorHAnsi" w:cstheme="majorHAnsi"/>
                <w:sz w:val="18"/>
                <w:szCs w:val="18"/>
              </w:rPr>
            </w:pPr>
            <w:ins w:id="121" w:author="Fred Takeda" w:date="2023-05-05T17:11:00Z">
              <w:r w:rsidRPr="008266EB">
                <w:rPr>
                  <w:rFonts w:asciiTheme="majorHAnsi" w:hAnsiTheme="majorHAnsi" w:cstheme="majorHAnsi" w:hint="eastAsia"/>
                  <w:sz w:val="18"/>
                  <w:szCs w:val="18"/>
                </w:rPr>
                <w:t>I</w:t>
              </w:r>
              <w:r w:rsidRPr="008266EB">
                <w:rPr>
                  <w:rFonts w:asciiTheme="majorHAnsi" w:hAnsiTheme="majorHAnsi" w:cstheme="majorHAnsi"/>
                  <w:sz w:val="18"/>
                  <w:szCs w:val="18"/>
                </w:rPr>
                <w:t xml:space="preserve">f the UE is not configured with </w:t>
              </w:r>
            </w:ins>
            <w:ins w:id="122" w:author="Fred Takeda" w:date="2023-05-05T17:12:00Z">
              <w:r w:rsidRPr="008266EB">
                <w:rPr>
                  <w:rFonts w:asciiTheme="majorHAnsi" w:hAnsiTheme="majorHAnsi" w:cstheme="majorHAnsi"/>
                  <w:sz w:val="18"/>
                  <w:szCs w:val="18"/>
                </w:rPr>
                <w:t xml:space="preserve">two different values of </w:t>
              </w:r>
              <w:proofErr w:type="spellStart"/>
              <w:r w:rsidRPr="008266EB">
                <w:rPr>
                  <w:rFonts w:asciiTheme="majorHAnsi" w:hAnsiTheme="majorHAnsi" w:cstheme="majorHAnsi"/>
                  <w:sz w:val="18"/>
                  <w:szCs w:val="18"/>
                </w:rPr>
                <w:t>coresetPoolIndex</w:t>
              </w:r>
              <w:proofErr w:type="spellEnd"/>
              <w:r w:rsidRPr="008266EB">
                <w:rPr>
                  <w:rFonts w:asciiTheme="majorHAnsi" w:hAnsiTheme="majorHAnsi" w:cstheme="majorHAnsi"/>
                  <w:sz w:val="18"/>
                  <w:szCs w:val="18"/>
                </w:rPr>
                <w:t xml:space="preserve">, the NR PDCCH candidate is supposed to overlap with </w:t>
              </w:r>
            </w:ins>
            <w:ins w:id="123" w:author="Fred Takeda" w:date="2023-05-07T16:01:00Z">
              <w:r w:rsidR="007F1FE1">
                <w:rPr>
                  <w:rFonts w:asciiTheme="majorHAnsi" w:hAnsiTheme="majorHAnsi" w:cstheme="majorHAnsi"/>
                  <w:sz w:val="18"/>
                  <w:szCs w:val="18"/>
                </w:rPr>
                <w:t xml:space="preserve">union of </w:t>
              </w:r>
            </w:ins>
            <w:ins w:id="124" w:author="Fred Takeda" w:date="2023-05-05T17:12:00Z">
              <w:r w:rsidRPr="008266EB">
                <w:rPr>
                  <w:rFonts w:asciiTheme="majorHAnsi" w:hAnsiTheme="majorHAnsi" w:cstheme="majorHAnsi"/>
                  <w:sz w:val="18"/>
                  <w:szCs w:val="18"/>
                </w:rPr>
                <w:t>LTE CRS rate match patterns via lte-CRS-PatternList3-r18 and lte-CRS-PatternList4-r18.</w:t>
              </w:r>
            </w:ins>
          </w:p>
          <w:p w14:paraId="13BAABB9" w14:textId="77777777" w:rsidR="00F252A2" w:rsidRPr="008266EB" w:rsidRDefault="00F252A2" w:rsidP="00F252A2">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5A8B88" w14:textId="78058A62" w:rsidR="00F252A2" w:rsidRPr="008266EB" w:rsidRDefault="00F252A2" w:rsidP="00F252A2">
            <w:pPr>
              <w:pStyle w:val="TAL"/>
              <w:rPr>
                <w:rFonts w:asciiTheme="majorHAnsi" w:eastAsia="ＭＳ 明朝" w:hAnsiTheme="majorHAnsi" w:cstheme="majorHAnsi"/>
                <w:szCs w:val="18"/>
                <w:lang w:eastAsia="ja-JP"/>
              </w:rPr>
            </w:pPr>
            <w:r w:rsidRPr="008266EB">
              <w:rPr>
                <w:rFonts w:asciiTheme="majorHAnsi" w:eastAsia="ＭＳ 明朝" w:hAnsiTheme="majorHAnsi" w:cstheme="majorHAnsi"/>
                <w:color w:val="000000" w:themeColor="text1"/>
                <w:szCs w:val="18"/>
                <w:lang w:eastAsia="ja-JP"/>
              </w:rPr>
              <w:t>52-1, at least one of 52-2 or 14-1a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A7CA81" w14:textId="079AD04F" w:rsidR="00F252A2" w:rsidRPr="008266EB" w:rsidRDefault="00F252A2" w:rsidP="00F252A2">
            <w:pPr>
              <w:pStyle w:val="TAL"/>
              <w:rPr>
                <w:rFonts w:asciiTheme="majorHAnsi" w:eastAsia="SimSun" w:hAnsiTheme="majorHAnsi" w:cstheme="majorHAnsi"/>
                <w:szCs w:val="18"/>
                <w:lang w:eastAsia="zh-CN"/>
              </w:rPr>
            </w:pPr>
            <w:r w:rsidRPr="008266EB">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10987F" w14:textId="5936202B" w:rsidR="00F252A2" w:rsidRPr="008266EB" w:rsidRDefault="00F252A2" w:rsidP="00F252A2">
            <w:pPr>
              <w:pStyle w:val="TAL"/>
              <w:rPr>
                <w:rFonts w:asciiTheme="majorHAnsi" w:hAnsiTheme="majorHAnsi" w:cstheme="majorHAnsi"/>
                <w:szCs w:val="18"/>
                <w:lang w:eastAsia="ja-JP"/>
              </w:rPr>
            </w:pPr>
            <w:r w:rsidRPr="008266EB">
              <w:rPr>
                <w:rFonts w:asciiTheme="majorHAnsi" w:hAnsiTheme="majorHAnsi" w:cstheme="majorHAnsi"/>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B70D9D" w14:textId="77777777" w:rsidR="00F252A2" w:rsidRPr="008266EB" w:rsidRDefault="00F252A2" w:rsidP="00F252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9212D4" w14:textId="0C7CF7AD" w:rsidR="00F252A2" w:rsidRPr="008266EB" w:rsidRDefault="00F252A2" w:rsidP="00F252A2">
            <w:pPr>
              <w:pStyle w:val="TAL"/>
              <w:rPr>
                <w:rFonts w:asciiTheme="majorHAnsi" w:eastAsia="SimSun" w:hAnsiTheme="majorHAnsi" w:cstheme="majorHAnsi"/>
                <w:szCs w:val="18"/>
                <w:lang w:eastAsia="zh-CN"/>
              </w:rPr>
            </w:pPr>
            <w:del w:id="125" w:author="Fred Takeda" w:date="2023-05-02T16:07:00Z">
              <w:r w:rsidRPr="008266EB" w:rsidDel="002C227A">
                <w:rPr>
                  <w:rFonts w:asciiTheme="majorHAnsi" w:eastAsia="SimSun" w:hAnsiTheme="majorHAnsi" w:cstheme="majorHAnsi"/>
                  <w:color w:val="000000" w:themeColor="text1"/>
                  <w:szCs w:val="18"/>
                  <w:lang w:eastAsia="zh-CN"/>
                </w:rPr>
                <w:delText>[</w:delText>
              </w:r>
            </w:del>
            <w:r w:rsidRPr="008266EB">
              <w:rPr>
                <w:rFonts w:asciiTheme="majorHAnsi" w:eastAsia="SimSun" w:hAnsiTheme="majorHAnsi" w:cstheme="majorHAnsi"/>
                <w:color w:val="000000" w:themeColor="text1"/>
                <w:szCs w:val="18"/>
                <w:lang w:eastAsia="zh-CN"/>
              </w:rPr>
              <w:t>Per Band</w:t>
            </w:r>
            <w:del w:id="126" w:author="Fred Takeda" w:date="2023-05-02T16:07:00Z">
              <w:r w:rsidRPr="008266EB" w:rsidDel="002C227A">
                <w:rPr>
                  <w:rFonts w:asciiTheme="majorHAnsi" w:eastAsia="SimSun" w:hAnsiTheme="majorHAnsi" w:cstheme="majorHAnsi"/>
                  <w:color w:val="000000" w:themeColor="text1"/>
                  <w:szCs w:val="18"/>
                  <w:lang w:eastAsia="zh-CN"/>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E94434" w14:textId="31366A76" w:rsidR="00F252A2" w:rsidRPr="008266EB" w:rsidRDefault="00F252A2" w:rsidP="00F252A2">
            <w:pPr>
              <w:pStyle w:val="TAL"/>
              <w:rPr>
                <w:rFonts w:asciiTheme="majorHAnsi" w:hAnsiTheme="majorHAnsi" w:cstheme="majorHAnsi"/>
                <w:szCs w:val="18"/>
                <w:lang w:eastAsia="ja-JP"/>
              </w:rPr>
            </w:pPr>
            <w:r w:rsidRPr="008266EB">
              <w:rPr>
                <w:rFonts w:asciiTheme="majorHAnsi" w:hAnsiTheme="majorHAnsi" w:cstheme="majorHAnsi"/>
                <w:color w:val="000000" w:themeColor="text1"/>
                <w:szCs w:val="18"/>
                <w:lang w:eastAsia="ja-JP"/>
              </w:rPr>
              <w:t xml:space="preserve">No </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EA5C06" w14:textId="0F9EF6B4" w:rsidR="00F252A2" w:rsidRPr="008266EB" w:rsidRDefault="00F252A2" w:rsidP="00F252A2">
            <w:pPr>
              <w:pStyle w:val="TAL"/>
              <w:rPr>
                <w:rFonts w:asciiTheme="majorHAnsi" w:hAnsiTheme="majorHAnsi" w:cstheme="majorHAnsi"/>
                <w:szCs w:val="18"/>
                <w:lang w:eastAsia="ja-JP"/>
              </w:rPr>
            </w:pPr>
            <w:r w:rsidRPr="008266EB">
              <w:rPr>
                <w:rFonts w:asciiTheme="majorHAnsi" w:hAnsiTheme="majorHAnsi" w:cstheme="majorHAnsi"/>
                <w:color w:val="000000" w:themeColor="text1"/>
                <w:szCs w:val="18"/>
                <w:lang w:eastAsia="ja-JP"/>
              </w:rPr>
              <w:t xml:space="preserve">No </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D949EB" w14:textId="606B15F4" w:rsidR="00F252A2" w:rsidRPr="008266EB" w:rsidRDefault="00F252A2" w:rsidP="00F252A2">
            <w:pPr>
              <w:pStyle w:val="TAL"/>
              <w:rPr>
                <w:rFonts w:asciiTheme="majorHAnsi" w:hAnsiTheme="majorHAnsi" w:cstheme="majorHAnsi"/>
                <w:szCs w:val="18"/>
                <w:lang w:eastAsia="ja-JP"/>
              </w:rPr>
            </w:pPr>
            <w:r w:rsidRPr="008266EB">
              <w:rPr>
                <w:rFonts w:asciiTheme="majorHAnsi" w:hAnsiTheme="majorHAnsi" w:cstheme="majorHAnsi"/>
                <w:color w:val="000000" w:themeColor="text1"/>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F579E2" w14:textId="77777777" w:rsidR="00F252A2" w:rsidRPr="008266EB" w:rsidRDefault="00F252A2" w:rsidP="00F252A2">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51D82D" w14:textId="77777777" w:rsidR="00F252A2" w:rsidRPr="004A4C6F" w:rsidRDefault="00F252A2" w:rsidP="00F252A2">
            <w:pPr>
              <w:pStyle w:val="TAL"/>
              <w:rPr>
                <w:rFonts w:asciiTheme="majorHAnsi" w:hAnsiTheme="majorHAnsi" w:cstheme="majorHAnsi"/>
                <w:szCs w:val="18"/>
                <w:lang w:eastAsia="ja-JP"/>
              </w:rPr>
            </w:pPr>
          </w:p>
        </w:tc>
      </w:tr>
    </w:tbl>
    <w:p w14:paraId="312EF7A7" w14:textId="7239A034" w:rsidR="0060021C" w:rsidRDefault="0060021C" w:rsidP="0060021C">
      <w:pPr>
        <w:rPr>
          <w:rFonts w:eastAsia="ＭＳ 明朝"/>
          <w:sz w:val="22"/>
        </w:rPr>
      </w:pPr>
    </w:p>
    <w:sectPr w:rsidR="0060021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3C7DF" w14:textId="77777777" w:rsidR="00913E01" w:rsidRDefault="00913E01">
      <w:r>
        <w:separator/>
      </w:r>
    </w:p>
  </w:endnote>
  <w:endnote w:type="continuationSeparator" w:id="0">
    <w:p w14:paraId="376B9846" w14:textId="77777777" w:rsidR="00913E01" w:rsidRDefault="00913E01">
      <w:r>
        <w:continuationSeparator/>
      </w:r>
    </w:p>
  </w:endnote>
  <w:endnote w:type="continuationNotice" w:id="1">
    <w:p w14:paraId="4402FDAE" w14:textId="77777777" w:rsidR="00913E01" w:rsidRDefault="00913E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3</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5</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A3D61" w14:textId="77777777" w:rsidR="00913E01" w:rsidRDefault="00913E01">
      <w:r>
        <w:separator/>
      </w:r>
    </w:p>
  </w:footnote>
  <w:footnote w:type="continuationSeparator" w:id="0">
    <w:p w14:paraId="6F33F384" w14:textId="77777777" w:rsidR="00913E01" w:rsidRDefault="00913E01">
      <w:r>
        <w:continuationSeparator/>
      </w:r>
    </w:p>
  </w:footnote>
  <w:footnote w:type="continuationNotice" w:id="1">
    <w:p w14:paraId="46CBB218" w14:textId="77777777" w:rsidR="00913E01" w:rsidRDefault="00913E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30DB"/>
    <w:multiLevelType w:val="hybridMultilevel"/>
    <w:tmpl w:val="20D61096"/>
    <w:lvl w:ilvl="0" w:tplc="2294F02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7B7521"/>
    <w:multiLevelType w:val="hybridMultilevel"/>
    <w:tmpl w:val="9558EE06"/>
    <w:lvl w:ilvl="0" w:tplc="3318A720">
      <w:start w:val="1"/>
      <w:numFmt w:val="decimal"/>
      <w:lvlText w:val="%1)"/>
      <w:lvlJc w:val="left"/>
      <w:pPr>
        <w:ind w:left="360" w:hanging="360"/>
      </w:pPr>
      <w:rPr>
        <w:rFonts w:asciiTheme="majorHAnsi" w:hAnsiTheme="majorHAnsi" w:cstheme="majorHAnsi" w:hint="default"/>
        <w:sz w:val="18"/>
        <w:szCs w:val="12"/>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49564A"/>
    <w:multiLevelType w:val="hybridMultilevel"/>
    <w:tmpl w:val="E4649212"/>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D2D1A11"/>
    <w:multiLevelType w:val="hybridMultilevel"/>
    <w:tmpl w:val="8C701924"/>
    <w:lvl w:ilvl="0" w:tplc="C67C0CBA">
      <w:start w:val="10"/>
      <w:numFmt w:val="bullet"/>
      <w:lvlText w:val="-"/>
      <w:lvlJc w:val="left"/>
      <w:pPr>
        <w:ind w:left="360" w:hanging="360"/>
      </w:pPr>
      <w:rPr>
        <w:rFonts w:ascii="Arial" w:eastAsia="ＭＳ ゴシック"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EE1EB9"/>
    <w:multiLevelType w:val="hybridMultilevel"/>
    <w:tmpl w:val="517EBC1C"/>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B25D67"/>
    <w:multiLevelType w:val="multilevel"/>
    <w:tmpl w:val="16B25D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465983"/>
    <w:multiLevelType w:val="hybridMultilevel"/>
    <w:tmpl w:val="3BA471EA"/>
    <w:lvl w:ilvl="0" w:tplc="8EB8ACF0">
      <w:start w:val="1"/>
      <w:numFmt w:val="decimal"/>
      <w:lvlText w:val="%1)"/>
      <w:lvlJc w:val="left"/>
      <w:pPr>
        <w:ind w:left="360" w:hanging="360"/>
      </w:pPr>
      <w:rPr>
        <w:rFonts w:hint="default"/>
      </w:rPr>
    </w:lvl>
    <w:lvl w:ilvl="1" w:tplc="931AF02C">
      <w:numFmt w:val="bullet"/>
      <w:lvlText w:val="-"/>
      <w:lvlJc w:val="left"/>
      <w:pPr>
        <w:ind w:left="780" w:hanging="360"/>
      </w:pPr>
      <w:rPr>
        <w:rFonts w:ascii="Arial" w:eastAsia="ＭＳ ゴシック" w:hAnsi="Arial" w:cs="Aria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CEC4597"/>
    <w:multiLevelType w:val="hybridMultilevel"/>
    <w:tmpl w:val="1E48243E"/>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D8F3588"/>
    <w:multiLevelType w:val="hybridMultilevel"/>
    <w:tmpl w:val="9398DC62"/>
    <w:lvl w:ilvl="0" w:tplc="FFFFFFF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21724248"/>
    <w:multiLevelType w:val="hybridMultilevel"/>
    <w:tmpl w:val="108056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952A0B"/>
    <w:multiLevelType w:val="hybridMultilevel"/>
    <w:tmpl w:val="AFF86446"/>
    <w:lvl w:ilvl="0" w:tplc="FFFFFFFF">
      <w:start w:val="1"/>
      <w:numFmt w:val="decimal"/>
      <w:lvlText w:val="%1."/>
      <w:lvlJc w:val="left"/>
      <w:pPr>
        <w:ind w:left="420" w:hanging="420"/>
      </w:pPr>
      <w:rPr>
        <w:rFonts w:hint="eastAsia"/>
      </w:rPr>
    </w:lvl>
    <w:lvl w:ilvl="1" w:tplc="C67C0CBA">
      <w:start w:val="10"/>
      <w:numFmt w:val="bullet"/>
      <w:lvlText w:val="-"/>
      <w:lvlJc w:val="left"/>
      <w:pPr>
        <w:ind w:left="780" w:hanging="360"/>
      </w:pPr>
      <w:rPr>
        <w:rFonts w:ascii="Arial" w:eastAsia="ＭＳ ゴシック" w:hAnsi="Arial" w:cs="Arial" w:hint="default"/>
      </w:r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8C01B16"/>
    <w:multiLevelType w:val="hybridMultilevel"/>
    <w:tmpl w:val="57B676FE"/>
    <w:lvl w:ilvl="0" w:tplc="A6BAC05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D66653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2B80A20"/>
    <w:multiLevelType w:val="hybridMultilevel"/>
    <w:tmpl w:val="3F0AE64E"/>
    <w:lvl w:ilvl="0" w:tplc="D020FB04">
      <w:start w:val="34"/>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2F939D7"/>
    <w:multiLevelType w:val="hybridMultilevel"/>
    <w:tmpl w:val="B0F2A4DC"/>
    <w:lvl w:ilvl="0" w:tplc="3318A720">
      <w:start w:val="1"/>
      <w:numFmt w:val="decimal"/>
      <w:lvlText w:val="%1)"/>
      <w:lvlJc w:val="left"/>
      <w:pPr>
        <w:ind w:left="720" w:hanging="360"/>
      </w:pPr>
      <w:rPr>
        <w:rFonts w:asciiTheme="majorHAnsi" w:hAnsiTheme="majorHAnsi" w:cstheme="majorHAnsi" w:hint="default"/>
        <w:sz w:val="18"/>
        <w:szCs w:val="1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CAF45EB"/>
    <w:multiLevelType w:val="hybridMultilevel"/>
    <w:tmpl w:val="E4649212"/>
    <w:lvl w:ilvl="0" w:tplc="D07A4FB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3BF35D9"/>
    <w:multiLevelType w:val="hybridMultilevel"/>
    <w:tmpl w:val="1E92386C"/>
    <w:lvl w:ilvl="0" w:tplc="BB4CFAC8">
      <w:start w:val="1"/>
      <w:numFmt w:val="decimal"/>
      <w:lvlText w:val="%1)"/>
      <w:lvlJc w:val="left"/>
      <w:pPr>
        <w:ind w:left="72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442498C"/>
    <w:multiLevelType w:val="hybridMultilevel"/>
    <w:tmpl w:val="32820F04"/>
    <w:lvl w:ilvl="0" w:tplc="BA668546">
      <w:start w:val="1"/>
      <w:numFmt w:val="decimal"/>
      <w:lvlText w:val="%1)"/>
      <w:lvlJc w:val="left"/>
      <w:pPr>
        <w:ind w:left="720" w:hanging="360"/>
      </w:pPr>
      <w:rPr>
        <w:rFonts w:asciiTheme="majorHAnsi" w:hAnsiTheme="majorHAnsi" w:cstheme="majorHAnsi" w:hint="default"/>
        <w:sz w:val="18"/>
        <w:szCs w:val="12"/>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FAB11BA"/>
    <w:multiLevelType w:val="hybridMultilevel"/>
    <w:tmpl w:val="9398DC62"/>
    <w:lvl w:ilvl="0" w:tplc="0409000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52DE4610"/>
    <w:multiLevelType w:val="hybridMultilevel"/>
    <w:tmpl w:val="1FE014DE"/>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7E43FE"/>
    <w:multiLevelType w:val="hybridMultilevel"/>
    <w:tmpl w:val="B0F2A4DC"/>
    <w:lvl w:ilvl="0" w:tplc="3318A720">
      <w:start w:val="1"/>
      <w:numFmt w:val="decimal"/>
      <w:lvlText w:val="%1)"/>
      <w:lvlJc w:val="left"/>
      <w:pPr>
        <w:ind w:left="720" w:hanging="360"/>
      </w:pPr>
      <w:rPr>
        <w:rFonts w:asciiTheme="majorHAnsi" w:hAnsiTheme="majorHAnsi" w:cstheme="majorHAnsi" w:hint="default"/>
        <w:sz w:val="18"/>
        <w:szCs w:val="1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8C66832"/>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D47B6A"/>
    <w:multiLevelType w:val="hybridMultilevel"/>
    <w:tmpl w:val="C360D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1833325"/>
    <w:multiLevelType w:val="hybridMultilevel"/>
    <w:tmpl w:val="DA1E352A"/>
    <w:lvl w:ilvl="0" w:tplc="B0F412D6">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DE7EDB"/>
    <w:multiLevelType w:val="hybridMultilevel"/>
    <w:tmpl w:val="E0BE9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7892F9D"/>
    <w:multiLevelType w:val="hybridMultilevel"/>
    <w:tmpl w:val="E4649212"/>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A306FD5"/>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A3F467C"/>
    <w:multiLevelType w:val="hybridMultilevel"/>
    <w:tmpl w:val="36E2FE0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0640F0C"/>
    <w:multiLevelType w:val="hybridMultilevel"/>
    <w:tmpl w:val="A9268842"/>
    <w:lvl w:ilvl="0" w:tplc="B1EC26C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92010F5"/>
    <w:multiLevelType w:val="hybridMultilevel"/>
    <w:tmpl w:val="7AE04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46640588">
    <w:abstractNumId w:val="40"/>
  </w:num>
  <w:num w:numId="2" w16cid:durableId="138692781">
    <w:abstractNumId w:val="22"/>
  </w:num>
  <w:num w:numId="3" w16cid:durableId="1744452197">
    <w:abstractNumId w:val="47"/>
  </w:num>
  <w:num w:numId="4" w16cid:durableId="1888645877">
    <w:abstractNumId w:val="7"/>
  </w:num>
  <w:num w:numId="5" w16cid:durableId="258106738">
    <w:abstractNumId w:val="14"/>
  </w:num>
  <w:num w:numId="6" w16cid:durableId="2052799075">
    <w:abstractNumId w:val="24"/>
  </w:num>
  <w:num w:numId="7" w16cid:durableId="1410274163">
    <w:abstractNumId w:val="36"/>
  </w:num>
  <w:num w:numId="8" w16cid:durableId="2005619192">
    <w:abstractNumId w:val="27"/>
  </w:num>
  <w:num w:numId="9" w16cid:durableId="1960333343">
    <w:abstractNumId w:val="26"/>
  </w:num>
  <w:num w:numId="10" w16cid:durableId="968127861">
    <w:abstractNumId w:val="19"/>
  </w:num>
  <w:num w:numId="11" w16cid:durableId="650597779">
    <w:abstractNumId w:val="25"/>
  </w:num>
  <w:num w:numId="12" w16cid:durableId="643779006">
    <w:abstractNumId w:val="9"/>
  </w:num>
  <w:num w:numId="13" w16cid:durableId="1209028148">
    <w:abstractNumId w:val="33"/>
  </w:num>
  <w:num w:numId="14" w16cid:durableId="1759911885">
    <w:abstractNumId w:val="28"/>
  </w:num>
  <w:num w:numId="15" w16cid:durableId="1412852495">
    <w:abstractNumId w:val="6"/>
  </w:num>
  <w:num w:numId="16" w16cid:durableId="1409035928">
    <w:abstractNumId w:val="29"/>
  </w:num>
  <w:num w:numId="17" w16cid:durableId="1056466835">
    <w:abstractNumId w:val="20"/>
  </w:num>
  <w:num w:numId="18" w16cid:durableId="2103989964">
    <w:abstractNumId w:val="21"/>
  </w:num>
  <w:num w:numId="19" w16cid:durableId="1648316546">
    <w:abstractNumId w:val="35"/>
  </w:num>
  <w:num w:numId="20" w16cid:durableId="1215502760">
    <w:abstractNumId w:val="43"/>
  </w:num>
  <w:num w:numId="21" w16cid:durableId="1378625768">
    <w:abstractNumId w:val="10"/>
  </w:num>
  <w:num w:numId="22" w16cid:durableId="2061973055">
    <w:abstractNumId w:val="18"/>
  </w:num>
  <w:num w:numId="23" w16cid:durableId="1358970535">
    <w:abstractNumId w:val="17"/>
  </w:num>
  <w:num w:numId="24" w16cid:durableId="1853378317">
    <w:abstractNumId w:val="1"/>
  </w:num>
  <w:num w:numId="25" w16cid:durableId="1011680306">
    <w:abstractNumId w:val="0"/>
  </w:num>
  <w:num w:numId="26" w16cid:durableId="1193035518">
    <w:abstractNumId w:val="34"/>
  </w:num>
  <w:num w:numId="27" w16cid:durableId="76207124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1234211">
    <w:abstractNumId w:val="5"/>
  </w:num>
  <w:num w:numId="29" w16cid:durableId="1393845389">
    <w:abstractNumId w:val="38"/>
  </w:num>
  <w:num w:numId="30" w16cid:durableId="1136796315">
    <w:abstractNumId w:val="32"/>
  </w:num>
  <w:num w:numId="31" w16cid:durableId="1455370558">
    <w:abstractNumId w:val="16"/>
  </w:num>
  <w:num w:numId="32" w16cid:durableId="1784230100">
    <w:abstractNumId w:val="11"/>
  </w:num>
  <w:num w:numId="33" w16cid:durableId="6114012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05770257">
    <w:abstractNumId w:val="4"/>
  </w:num>
  <w:num w:numId="35" w16cid:durableId="610820301">
    <w:abstractNumId w:val="3"/>
  </w:num>
  <w:num w:numId="36" w16cid:durableId="1334066168">
    <w:abstractNumId w:val="31"/>
  </w:num>
  <w:num w:numId="37" w16cid:durableId="1868332549">
    <w:abstractNumId w:val="12"/>
  </w:num>
  <w:num w:numId="38" w16cid:durableId="2124494142">
    <w:abstractNumId w:val="39"/>
  </w:num>
  <w:num w:numId="39" w16cid:durableId="438910246">
    <w:abstractNumId w:val="46"/>
  </w:num>
  <w:num w:numId="40" w16cid:durableId="496923644">
    <w:abstractNumId w:val="15"/>
  </w:num>
  <w:num w:numId="41" w16cid:durableId="637614984">
    <w:abstractNumId w:val="13"/>
  </w:num>
  <w:num w:numId="42" w16cid:durableId="536506136">
    <w:abstractNumId w:val="2"/>
  </w:num>
  <w:num w:numId="43" w16cid:durableId="1716781125">
    <w:abstractNumId w:val="41"/>
  </w:num>
  <w:num w:numId="44" w16cid:durableId="810441372">
    <w:abstractNumId w:val="45"/>
  </w:num>
  <w:num w:numId="45" w16cid:durableId="32970804">
    <w:abstractNumId w:val="8"/>
  </w:num>
  <w:num w:numId="46" w16cid:durableId="1900240364">
    <w:abstractNumId w:val="42"/>
  </w:num>
  <w:num w:numId="47" w16cid:durableId="1565138280">
    <w:abstractNumId w:val="37"/>
  </w:num>
  <w:num w:numId="48" w16cid:durableId="1784690213">
    <w:abstractNumId w:val="4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ed Takeda">
    <w15:presenceInfo w15:providerId="AD" w15:userId="S::ktakeda@qti.qualcomm.com::adb95f41-5a1f-4fde-9543-a06cff7fa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E7"/>
    <w:rsid w:val="00000707"/>
    <w:rsid w:val="00000924"/>
    <w:rsid w:val="00000C9F"/>
    <w:rsid w:val="00000D49"/>
    <w:rsid w:val="00001047"/>
    <w:rsid w:val="000010AD"/>
    <w:rsid w:val="000014F0"/>
    <w:rsid w:val="0000160C"/>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C1B"/>
    <w:rsid w:val="00003D18"/>
    <w:rsid w:val="00003F7F"/>
    <w:rsid w:val="000041B5"/>
    <w:rsid w:val="000044B4"/>
    <w:rsid w:val="00004986"/>
    <w:rsid w:val="000049FE"/>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1E"/>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213"/>
    <w:rsid w:val="000153FF"/>
    <w:rsid w:val="0001551B"/>
    <w:rsid w:val="000158B1"/>
    <w:rsid w:val="00015DDF"/>
    <w:rsid w:val="00015F78"/>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23"/>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086"/>
    <w:rsid w:val="0002724D"/>
    <w:rsid w:val="0002739E"/>
    <w:rsid w:val="00027569"/>
    <w:rsid w:val="0002786C"/>
    <w:rsid w:val="00030115"/>
    <w:rsid w:val="0003016F"/>
    <w:rsid w:val="0003024D"/>
    <w:rsid w:val="00030B4D"/>
    <w:rsid w:val="000311E0"/>
    <w:rsid w:val="00031449"/>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1F25"/>
    <w:rsid w:val="0004242B"/>
    <w:rsid w:val="000426D9"/>
    <w:rsid w:val="000426F6"/>
    <w:rsid w:val="00043982"/>
    <w:rsid w:val="00043CE6"/>
    <w:rsid w:val="00043E91"/>
    <w:rsid w:val="0004403F"/>
    <w:rsid w:val="000440A2"/>
    <w:rsid w:val="000445A7"/>
    <w:rsid w:val="000445C0"/>
    <w:rsid w:val="00044B96"/>
    <w:rsid w:val="00044F75"/>
    <w:rsid w:val="000452B5"/>
    <w:rsid w:val="0004560E"/>
    <w:rsid w:val="00045994"/>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40"/>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616"/>
    <w:rsid w:val="00062A21"/>
    <w:rsid w:val="00062D10"/>
    <w:rsid w:val="00062E39"/>
    <w:rsid w:val="00062E9D"/>
    <w:rsid w:val="0006331A"/>
    <w:rsid w:val="00063776"/>
    <w:rsid w:val="00063798"/>
    <w:rsid w:val="00063813"/>
    <w:rsid w:val="00063997"/>
    <w:rsid w:val="00063DEC"/>
    <w:rsid w:val="000644A1"/>
    <w:rsid w:val="00065142"/>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873"/>
    <w:rsid w:val="00074D95"/>
    <w:rsid w:val="00075498"/>
    <w:rsid w:val="0007585B"/>
    <w:rsid w:val="00075C47"/>
    <w:rsid w:val="00075C87"/>
    <w:rsid w:val="00075DC0"/>
    <w:rsid w:val="0007603A"/>
    <w:rsid w:val="000761E9"/>
    <w:rsid w:val="000766A3"/>
    <w:rsid w:val="0007674F"/>
    <w:rsid w:val="00076A35"/>
    <w:rsid w:val="00076B47"/>
    <w:rsid w:val="00076DB2"/>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67A"/>
    <w:rsid w:val="00084B36"/>
    <w:rsid w:val="00084BBC"/>
    <w:rsid w:val="00084FF3"/>
    <w:rsid w:val="000850E1"/>
    <w:rsid w:val="000851FB"/>
    <w:rsid w:val="00085342"/>
    <w:rsid w:val="00085A55"/>
    <w:rsid w:val="00085FAA"/>
    <w:rsid w:val="0008617D"/>
    <w:rsid w:val="00086246"/>
    <w:rsid w:val="00086390"/>
    <w:rsid w:val="000865C7"/>
    <w:rsid w:val="00086B5B"/>
    <w:rsid w:val="00086C07"/>
    <w:rsid w:val="00086C10"/>
    <w:rsid w:val="00086C96"/>
    <w:rsid w:val="00086D89"/>
    <w:rsid w:val="00086DE0"/>
    <w:rsid w:val="00087061"/>
    <w:rsid w:val="0008738D"/>
    <w:rsid w:val="000875FB"/>
    <w:rsid w:val="0008771A"/>
    <w:rsid w:val="00087C6A"/>
    <w:rsid w:val="00087E82"/>
    <w:rsid w:val="00087F5E"/>
    <w:rsid w:val="000900C9"/>
    <w:rsid w:val="00090538"/>
    <w:rsid w:val="0009065A"/>
    <w:rsid w:val="000908A2"/>
    <w:rsid w:val="00090984"/>
    <w:rsid w:val="00090E5A"/>
    <w:rsid w:val="00090FD6"/>
    <w:rsid w:val="0009131D"/>
    <w:rsid w:val="00091419"/>
    <w:rsid w:val="000918A3"/>
    <w:rsid w:val="00091A61"/>
    <w:rsid w:val="000921FC"/>
    <w:rsid w:val="00092268"/>
    <w:rsid w:val="000926A3"/>
    <w:rsid w:val="00092A88"/>
    <w:rsid w:val="00092BB9"/>
    <w:rsid w:val="00092BE4"/>
    <w:rsid w:val="00092D77"/>
    <w:rsid w:val="00092E4A"/>
    <w:rsid w:val="00092ED4"/>
    <w:rsid w:val="00093239"/>
    <w:rsid w:val="000933DA"/>
    <w:rsid w:val="0009356B"/>
    <w:rsid w:val="000938BD"/>
    <w:rsid w:val="000938FC"/>
    <w:rsid w:val="00093955"/>
    <w:rsid w:val="00093E83"/>
    <w:rsid w:val="00093EFE"/>
    <w:rsid w:val="00093F84"/>
    <w:rsid w:val="00094631"/>
    <w:rsid w:val="00094903"/>
    <w:rsid w:val="0009490A"/>
    <w:rsid w:val="00095181"/>
    <w:rsid w:val="000951EA"/>
    <w:rsid w:val="0009523E"/>
    <w:rsid w:val="000956CC"/>
    <w:rsid w:val="00096525"/>
    <w:rsid w:val="000966A3"/>
    <w:rsid w:val="00096785"/>
    <w:rsid w:val="00096C08"/>
    <w:rsid w:val="00097021"/>
    <w:rsid w:val="0009747A"/>
    <w:rsid w:val="0009772E"/>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7054"/>
    <w:rsid w:val="000A71FA"/>
    <w:rsid w:val="000A73B9"/>
    <w:rsid w:val="000A74DA"/>
    <w:rsid w:val="000A7564"/>
    <w:rsid w:val="000A76FF"/>
    <w:rsid w:val="000A7723"/>
    <w:rsid w:val="000A7920"/>
    <w:rsid w:val="000A7CC2"/>
    <w:rsid w:val="000A7CF2"/>
    <w:rsid w:val="000B03F9"/>
    <w:rsid w:val="000B09C2"/>
    <w:rsid w:val="000B0A9D"/>
    <w:rsid w:val="000B0DB3"/>
    <w:rsid w:val="000B10B7"/>
    <w:rsid w:val="000B1113"/>
    <w:rsid w:val="000B1298"/>
    <w:rsid w:val="000B16EB"/>
    <w:rsid w:val="000B177C"/>
    <w:rsid w:val="000B1BD0"/>
    <w:rsid w:val="000B1BDB"/>
    <w:rsid w:val="000B244F"/>
    <w:rsid w:val="000B2B16"/>
    <w:rsid w:val="000B35F4"/>
    <w:rsid w:val="000B390A"/>
    <w:rsid w:val="000B3F38"/>
    <w:rsid w:val="000B4059"/>
    <w:rsid w:val="000B41A6"/>
    <w:rsid w:val="000B4244"/>
    <w:rsid w:val="000B442C"/>
    <w:rsid w:val="000B46A2"/>
    <w:rsid w:val="000B4930"/>
    <w:rsid w:val="000B49F2"/>
    <w:rsid w:val="000B4E07"/>
    <w:rsid w:val="000B4F27"/>
    <w:rsid w:val="000B5176"/>
    <w:rsid w:val="000B5183"/>
    <w:rsid w:val="000B5311"/>
    <w:rsid w:val="000B540E"/>
    <w:rsid w:val="000B54BC"/>
    <w:rsid w:val="000B5623"/>
    <w:rsid w:val="000B57BE"/>
    <w:rsid w:val="000B5AF9"/>
    <w:rsid w:val="000B5BA0"/>
    <w:rsid w:val="000B5F03"/>
    <w:rsid w:val="000B5F24"/>
    <w:rsid w:val="000B6737"/>
    <w:rsid w:val="000B6D9F"/>
    <w:rsid w:val="000B6E1E"/>
    <w:rsid w:val="000B7169"/>
    <w:rsid w:val="000B757B"/>
    <w:rsid w:val="000C0010"/>
    <w:rsid w:val="000C00C2"/>
    <w:rsid w:val="000C02B4"/>
    <w:rsid w:val="000C032D"/>
    <w:rsid w:val="000C0B19"/>
    <w:rsid w:val="000C0B7D"/>
    <w:rsid w:val="000C0C09"/>
    <w:rsid w:val="000C0DCC"/>
    <w:rsid w:val="000C0F4D"/>
    <w:rsid w:val="000C115B"/>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913"/>
    <w:rsid w:val="000C39C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389"/>
    <w:rsid w:val="000C664F"/>
    <w:rsid w:val="000C6706"/>
    <w:rsid w:val="000C69DD"/>
    <w:rsid w:val="000C6C52"/>
    <w:rsid w:val="000C701C"/>
    <w:rsid w:val="000C735F"/>
    <w:rsid w:val="000C76AD"/>
    <w:rsid w:val="000C7705"/>
    <w:rsid w:val="000D00B7"/>
    <w:rsid w:val="000D0184"/>
    <w:rsid w:val="000D03F4"/>
    <w:rsid w:val="000D0461"/>
    <w:rsid w:val="000D0465"/>
    <w:rsid w:val="000D0CF0"/>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05"/>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C6E"/>
    <w:rsid w:val="000D6FD8"/>
    <w:rsid w:val="000D77B8"/>
    <w:rsid w:val="000D77C3"/>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C7"/>
    <w:rsid w:val="000E36C4"/>
    <w:rsid w:val="000E396F"/>
    <w:rsid w:val="000E3BDB"/>
    <w:rsid w:val="000E3C68"/>
    <w:rsid w:val="000E3F97"/>
    <w:rsid w:val="000E401E"/>
    <w:rsid w:val="000E416E"/>
    <w:rsid w:val="000E44C6"/>
    <w:rsid w:val="000E4D0A"/>
    <w:rsid w:val="000E502E"/>
    <w:rsid w:val="000E50BF"/>
    <w:rsid w:val="000E50FE"/>
    <w:rsid w:val="000E5851"/>
    <w:rsid w:val="000E58B4"/>
    <w:rsid w:val="000E598D"/>
    <w:rsid w:val="000E5AA1"/>
    <w:rsid w:val="000E5C3E"/>
    <w:rsid w:val="000E61DA"/>
    <w:rsid w:val="000E620A"/>
    <w:rsid w:val="000E63F6"/>
    <w:rsid w:val="000E6571"/>
    <w:rsid w:val="000E6653"/>
    <w:rsid w:val="000E6707"/>
    <w:rsid w:val="000E67A9"/>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0C4"/>
    <w:rsid w:val="000F7515"/>
    <w:rsid w:val="000F7FA0"/>
    <w:rsid w:val="0010015A"/>
    <w:rsid w:val="00100391"/>
    <w:rsid w:val="001005A9"/>
    <w:rsid w:val="00100728"/>
    <w:rsid w:val="00100937"/>
    <w:rsid w:val="0010099E"/>
    <w:rsid w:val="00100A12"/>
    <w:rsid w:val="00100A29"/>
    <w:rsid w:val="00100B00"/>
    <w:rsid w:val="00100DD9"/>
    <w:rsid w:val="00101229"/>
    <w:rsid w:val="001012E9"/>
    <w:rsid w:val="001012F3"/>
    <w:rsid w:val="00101465"/>
    <w:rsid w:val="0010152B"/>
    <w:rsid w:val="00101A83"/>
    <w:rsid w:val="00101BE2"/>
    <w:rsid w:val="00101C7A"/>
    <w:rsid w:val="00101CFD"/>
    <w:rsid w:val="00101E3D"/>
    <w:rsid w:val="00101F63"/>
    <w:rsid w:val="0010204C"/>
    <w:rsid w:val="00102395"/>
    <w:rsid w:val="001024DA"/>
    <w:rsid w:val="00102653"/>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881"/>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A1"/>
    <w:rsid w:val="00112CEA"/>
    <w:rsid w:val="00112D80"/>
    <w:rsid w:val="00112D91"/>
    <w:rsid w:val="00113917"/>
    <w:rsid w:val="001139C0"/>
    <w:rsid w:val="00113B73"/>
    <w:rsid w:val="00113CA5"/>
    <w:rsid w:val="00113CFF"/>
    <w:rsid w:val="001142BF"/>
    <w:rsid w:val="001143A3"/>
    <w:rsid w:val="00114DC9"/>
    <w:rsid w:val="0011500C"/>
    <w:rsid w:val="001152D7"/>
    <w:rsid w:val="001153FA"/>
    <w:rsid w:val="00115471"/>
    <w:rsid w:val="00115854"/>
    <w:rsid w:val="001160A6"/>
    <w:rsid w:val="0011618B"/>
    <w:rsid w:val="00116743"/>
    <w:rsid w:val="0011674F"/>
    <w:rsid w:val="00116E6C"/>
    <w:rsid w:val="00116EE1"/>
    <w:rsid w:val="00116F48"/>
    <w:rsid w:val="00117536"/>
    <w:rsid w:val="001176A6"/>
    <w:rsid w:val="00117950"/>
    <w:rsid w:val="00117FE0"/>
    <w:rsid w:val="001202E4"/>
    <w:rsid w:val="001205F3"/>
    <w:rsid w:val="00120630"/>
    <w:rsid w:val="001206C6"/>
    <w:rsid w:val="00120A55"/>
    <w:rsid w:val="00120A5F"/>
    <w:rsid w:val="00121913"/>
    <w:rsid w:val="00121965"/>
    <w:rsid w:val="00121A92"/>
    <w:rsid w:val="00121CDB"/>
    <w:rsid w:val="00122527"/>
    <w:rsid w:val="00122B79"/>
    <w:rsid w:val="00123015"/>
    <w:rsid w:val="0012306D"/>
    <w:rsid w:val="00123120"/>
    <w:rsid w:val="00123142"/>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191"/>
    <w:rsid w:val="001375F5"/>
    <w:rsid w:val="00137628"/>
    <w:rsid w:val="00137BDD"/>
    <w:rsid w:val="00137C1A"/>
    <w:rsid w:val="00137E66"/>
    <w:rsid w:val="0014009D"/>
    <w:rsid w:val="00140CF9"/>
    <w:rsid w:val="00140E4B"/>
    <w:rsid w:val="00141234"/>
    <w:rsid w:val="001413D3"/>
    <w:rsid w:val="0014168E"/>
    <w:rsid w:val="0014168F"/>
    <w:rsid w:val="001416B6"/>
    <w:rsid w:val="00141980"/>
    <w:rsid w:val="00141A8F"/>
    <w:rsid w:val="00141ABF"/>
    <w:rsid w:val="00141FB9"/>
    <w:rsid w:val="00142540"/>
    <w:rsid w:val="00142757"/>
    <w:rsid w:val="00142D2D"/>
    <w:rsid w:val="00142E78"/>
    <w:rsid w:val="00142F40"/>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A5D"/>
    <w:rsid w:val="00146D39"/>
    <w:rsid w:val="00146F5C"/>
    <w:rsid w:val="0014700A"/>
    <w:rsid w:val="00147200"/>
    <w:rsid w:val="00147946"/>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2DC"/>
    <w:rsid w:val="00151826"/>
    <w:rsid w:val="00151A8D"/>
    <w:rsid w:val="00151BE5"/>
    <w:rsid w:val="00151FC5"/>
    <w:rsid w:val="0015215C"/>
    <w:rsid w:val="00152580"/>
    <w:rsid w:val="0015268A"/>
    <w:rsid w:val="00152705"/>
    <w:rsid w:val="001532DD"/>
    <w:rsid w:val="00153490"/>
    <w:rsid w:val="0015365F"/>
    <w:rsid w:val="001539FB"/>
    <w:rsid w:val="00153AAD"/>
    <w:rsid w:val="00153DF3"/>
    <w:rsid w:val="00154016"/>
    <w:rsid w:val="001542DB"/>
    <w:rsid w:val="00154321"/>
    <w:rsid w:val="0015439F"/>
    <w:rsid w:val="001545B1"/>
    <w:rsid w:val="001549D4"/>
    <w:rsid w:val="001549E0"/>
    <w:rsid w:val="00154AD1"/>
    <w:rsid w:val="00154C6A"/>
    <w:rsid w:val="00154CCB"/>
    <w:rsid w:val="00154CDC"/>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52B"/>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03"/>
    <w:rsid w:val="00163631"/>
    <w:rsid w:val="001637D3"/>
    <w:rsid w:val="00163858"/>
    <w:rsid w:val="00163993"/>
    <w:rsid w:val="00163ACD"/>
    <w:rsid w:val="00163FDC"/>
    <w:rsid w:val="00164088"/>
    <w:rsid w:val="001640AD"/>
    <w:rsid w:val="00164234"/>
    <w:rsid w:val="0016444E"/>
    <w:rsid w:val="00164694"/>
    <w:rsid w:val="001649E6"/>
    <w:rsid w:val="00164D62"/>
    <w:rsid w:val="00164EB1"/>
    <w:rsid w:val="00164F75"/>
    <w:rsid w:val="00165322"/>
    <w:rsid w:val="00165340"/>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107F"/>
    <w:rsid w:val="001711B7"/>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9C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67"/>
    <w:rsid w:val="001776AD"/>
    <w:rsid w:val="001776AF"/>
    <w:rsid w:val="001777E1"/>
    <w:rsid w:val="00177A60"/>
    <w:rsid w:val="00177B14"/>
    <w:rsid w:val="00177BF8"/>
    <w:rsid w:val="00177EF8"/>
    <w:rsid w:val="00177F16"/>
    <w:rsid w:val="00180048"/>
    <w:rsid w:val="001803D2"/>
    <w:rsid w:val="0018042B"/>
    <w:rsid w:val="0018052D"/>
    <w:rsid w:val="00180729"/>
    <w:rsid w:val="00180BAA"/>
    <w:rsid w:val="00180C7A"/>
    <w:rsid w:val="00180CE0"/>
    <w:rsid w:val="00181492"/>
    <w:rsid w:val="001814C8"/>
    <w:rsid w:val="001816C2"/>
    <w:rsid w:val="001817E4"/>
    <w:rsid w:val="00181AD8"/>
    <w:rsid w:val="00181BEA"/>
    <w:rsid w:val="00181EBF"/>
    <w:rsid w:val="00181F80"/>
    <w:rsid w:val="00182096"/>
    <w:rsid w:val="001823CF"/>
    <w:rsid w:val="0018281E"/>
    <w:rsid w:val="0018284C"/>
    <w:rsid w:val="001829B9"/>
    <w:rsid w:val="001829F1"/>
    <w:rsid w:val="00182B6D"/>
    <w:rsid w:val="00182C83"/>
    <w:rsid w:val="00182EF0"/>
    <w:rsid w:val="00183771"/>
    <w:rsid w:val="00183969"/>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66B"/>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FC"/>
    <w:rsid w:val="0019016F"/>
    <w:rsid w:val="001902DA"/>
    <w:rsid w:val="00190C8B"/>
    <w:rsid w:val="00190D83"/>
    <w:rsid w:val="00190F7C"/>
    <w:rsid w:val="00190F80"/>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5CB"/>
    <w:rsid w:val="00193690"/>
    <w:rsid w:val="00193A2B"/>
    <w:rsid w:val="00193B70"/>
    <w:rsid w:val="00193B72"/>
    <w:rsid w:val="00193DA9"/>
    <w:rsid w:val="00193F6F"/>
    <w:rsid w:val="001947CD"/>
    <w:rsid w:val="0019489E"/>
    <w:rsid w:val="001948CB"/>
    <w:rsid w:val="00194F6E"/>
    <w:rsid w:val="00194F9B"/>
    <w:rsid w:val="00195253"/>
    <w:rsid w:val="0019533E"/>
    <w:rsid w:val="00195474"/>
    <w:rsid w:val="001955AF"/>
    <w:rsid w:val="001957FB"/>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A7EAB"/>
    <w:rsid w:val="001B02AB"/>
    <w:rsid w:val="001B03DD"/>
    <w:rsid w:val="001B06C8"/>
    <w:rsid w:val="001B0D44"/>
    <w:rsid w:val="001B0E78"/>
    <w:rsid w:val="001B10FB"/>
    <w:rsid w:val="001B123E"/>
    <w:rsid w:val="001B13FB"/>
    <w:rsid w:val="001B1AC2"/>
    <w:rsid w:val="001B1B39"/>
    <w:rsid w:val="001B1BA2"/>
    <w:rsid w:val="001B20F1"/>
    <w:rsid w:val="001B20F6"/>
    <w:rsid w:val="001B2572"/>
    <w:rsid w:val="001B25FD"/>
    <w:rsid w:val="001B2992"/>
    <w:rsid w:val="001B2C3D"/>
    <w:rsid w:val="001B2C6E"/>
    <w:rsid w:val="001B2F96"/>
    <w:rsid w:val="001B30CC"/>
    <w:rsid w:val="001B3262"/>
    <w:rsid w:val="001B338A"/>
    <w:rsid w:val="001B343E"/>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4C3"/>
    <w:rsid w:val="001C1607"/>
    <w:rsid w:val="001C16FD"/>
    <w:rsid w:val="001C1A08"/>
    <w:rsid w:val="001C1BC1"/>
    <w:rsid w:val="001C1FE0"/>
    <w:rsid w:val="001C27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481"/>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A8A"/>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17A"/>
    <w:rsid w:val="001D5267"/>
    <w:rsid w:val="001D533C"/>
    <w:rsid w:val="001D5950"/>
    <w:rsid w:val="001D59AA"/>
    <w:rsid w:val="001D5A30"/>
    <w:rsid w:val="001D5C95"/>
    <w:rsid w:val="001D5EB7"/>
    <w:rsid w:val="001D62CE"/>
    <w:rsid w:val="001D6746"/>
    <w:rsid w:val="001D68B0"/>
    <w:rsid w:val="001D6C5A"/>
    <w:rsid w:val="001D6E91"/>
    <w:rsid w:val="001D6FCC"/>
    <w:rsid w:val="001D6FD0"/>
    <w:rsid w:val="001D71A3"/>
    <w:rsid w:val="001D736D"/>
    <w:rsid w:val="001D7951"/>
    <w:rsid w:val="001E07DC"/>
    <w:rsid w:val="001E0C8F"/>
    <w:rsid w:val="001E0E1E"/>
    <w:rsid w:val="001E1A59"/>
    <w:rsid w:val="001E1ACD"/>
    <w:rsid w:val="001E1B66"/>
    <w:rsid w:val="001E1FEB"/>
    <w:rsid w:val="001E2618"/>
    <w:rsid w:val="001E2AD4"/>
    <w:rsid w:val="001E2F0D"/>
    <w:rsid w:val="001E3187"/>
    <w:rsid w:val="001E33E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657"/>
    <w:rsid w:val="001E6726"/>
    <w:rsid w:val="001E69AA"/>
    <w:rsid w:val="001E6BB3"/>
    <w:rsid w:val="001E6E8E"/>
    <w:rsid w:val="001E6FC3"/>
    <w:rsid w:val="001E71B9"/>
    <w:rsid w:val="001E7301"/>
    <w:rsid w:val="001E763D"/>
    <w:rsid w:val="001E7814"/>
    <w:rsid w:val="001E78AD"/>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3D33"/>
    <w:rsid w:val="001F41B8"/>
    <w:rsid w:val="001F42EE"/>
    <w:rsid w:val="001F442F"/>
    <w:rsid w:val="001F4856"/>
    <w:rsid w:val="001F49EB"/>
    <w:rsid w:val="001F49F4"/>
    <w:rsid w:val="001F4B29"/>
    <w:rsid w:val="001F4D32"/>
    <w:rsid w:val="001F4E40"/>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6CF1"/>
    <w:rsid w:val="00207032"/>
    <w:rsid w:val="002072DA"/>
    <w:rsid w:val="0020744F"/>
    <w:rsid w:val="0020746F"/>
    <w:rsid w:val="00207591"/>
    <w:rsid w:val="002076A6"/>
    <w:rsid w:val="0020771A"/>
    <w:rsid w:val="0020785E"/>
    <w:rsid w:val="00207984"/>
    <w:rsid w:val="00207B54"/>
    <w:rsid w:val="00207C49"/>
    <w:rsid w:val="00207D1D"/>
    <w:rsid w:val="00210246"/>
    <w:rsid w:val="0021080C"/>
    <w:rsid w:val="00210B76"/>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ADA"/>
    <w:rsid w:val="00217B9A"/>
    <w:rsid w:val="00217D09"/>
    <w:rsid w:val="00217E0D"/>
    <w:rsid w:val="00217FC2"/>
    <w:rsid w:val="002205AD"/>
    <w:rsid w:val="00220672"/>
    <w:rsid w:val="00220E00"/>
    <w:rsid w:val="00221135"/>
    <w:rsid w:val="0022129C"/>
    <w:rsid w:val="002217A9"/>
    <w:rsid w:val="0022207C"/>
    <w:rsid w:val="002227F0"/>
    <w:rsid w:val="00222A2D"/>
    <w:rsid w:val="00223398"/>
    <w:rsid w:val="002235E8"/>
    <w:rsid w:val="00224402"/>
    <w:rsid w:val="002247B1"/>
    <w:rsid w:val="002248C3"/>
    <w:rsid w:val="00224907"/>
    <w:rsid w:val="00224F5E"/>
    <w:rsid w:val="002256B6"/>
    <w:rsid w:val="0022656A"/>
    <w:rsid w:val="002266E7"/>
    <w:rsid w:val="0022678C"/>
    <w:rsid w:val="002268FD"/>
    <w:rsid w:val="002269C9"/>
    <w:rsid w:val="00226B0D"/>
    <w:rsid w:val="00226BB1"/>
    <w:rsid w:val="00226BF4"/>
    <w:rsid w:val="002273D4"/>
    <w:rsid w:val="00227736"/>
    <w:rsid w:val="0022790B"/>
    <w:rsid w:val="002279F2"/>
    <w:rsid w:val="00227C51"/>
    <w:rsid w:val="00227E55"/>
    <w:rsid w:val="00227FDC"/>
    <w:rsid w:val="00227FDD"/>
    <w:rsid w:val="0023003F"/>
    <w:rsid w:val="00230B2F"/>
    <w:rsid w:val="00230C9E"/>
    <w:rsid w:val="0023136D"/>
    <w:rsid w:val="002318EF"/>
    <w:rsid w:val="00231AD1"/>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F27"/>
    <w:rsid w:val="00244300"/>
    <w:rsid w:val="00244392"/>
    <w:rsid w:val="002447F0"/>
    <w:rsid w:val="00244C97"/>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0D8C"/>
    <w:rsid w:val="0025101E"/>
    <w:rsid w:val="0025137B"/>
    <w:rsid w:val="002516CA"/>
    <w:rsid w:val="00251940"/>
    <w:rsid w:val="00251B01"/>
    <w:rsid w:val="00251FEE"/>
    <w:rsid w:val="002524E9"/>
    <w:rsid w:val="0025278F"/>
    <w:rsid w:val="00252CB0"/>
    <w:rsid w:val="00252E78"/>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D86"/>
    <w:rsid w:val="00257DBD"/>
    <w:rsid w:val="00260195"/>
    <w:rsid w:val="002602CE"/>
    <w:rsid w:val="002603EF"/>
    <w:rsid w:val="0026061B"/>
    <w:rsid w:val="002606B3"/>
    <w:rsid w:val="002609C0"/>
    <w:rsid w:val="002609EE"/>
    <w:rsid w:val="00260D10"/>
    <w:rsid w:val="00260DC3"/>
    <w:rsid w:val="00261073"/>
    <w:rsid w:val="0026132E"/>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12"/>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01"/>
    <w:rsid w:val="00267450"/>
    <w:rsid w:val="002675B2"/>
    <w:rsid w:val="00267763"/>
    <w:rsid w:val="002678B9"/>
    <w:rsid w:val="00267DC9"/>
    <w:rsid w:val="00267ECD"/>
    <w:rsid w:val="0027082D"/>
    <w:rsid w:val="002709FD"/>
    <w:rsid w:val="00270B7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2F95"/>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B3D"/>
    <w:rsid w:val="00274F6C"/>
    <w:rsid w:val="00274F9C"/>
    <w:rsid w:val="002753B9"/>
    <w:rsid w:val="00275533"/>
    <w:rsid w:val="00275D61"/>
    <w:rsid w:val="00276028"/>
    <w:rsid w:val="002760D3"/>
    <w:rsid w:val="002760ED"/>
    <w:rsid w:val="00276189"/>
    <w:rsid w:val="002761F0"/>
    <w:rsid w:val="002765BB"/>
    <w:rsid w:val="002766F3"/>
    <w:rsid w:val="002769DB"/>
    <w:rsid w:val="002769FD"/>
    <w:rsid w:val="00276C59"/>
    <w:rsid w:val="00276E60"/>
    <w:rsid w:val="002774E7"/>
    <w:rsid w:val="00277536"/>
    <w:rsid w:val="002775FC"/>
    <w:rsid w:val="00277862"/>
    <w:rsid w:val="0027792D"/>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60"/>
    <w:rsid w:val="002842D2"/>
    <w:rsid w:val="00284378"/>
    <w:rsid w:val="00284580"/>
    <w:rsid w:val="002845F9"/>
    <w:rsid w:val="00284744"/>
    <w:rsid w:val="0028490C"/>
    <w:rsid w:val="002849A8"/>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A4E"/>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38F"/>
    <w:rsid w:val="00294758"/>
    <w:rsid w:val="00294A11"/>
    <w:rsid w:val="00294BC6"/>
    <w:rsid w:val="002950D3"/>
    <w:rsid w:val="0029524E"/>
    <w:rsid w:val="00295402"/>
    <w:rsid w:val="002955C6"/>
    <w:rsid w:val="00295694"/>
    <w:rsid w:val="00295C66"/>
    <w:rsid w:val="00295E9E"/>
    <w:rsid w:val="002963B5"/>
    <w:rsid w:val="00296405"/>
    <w:rsid w:val="002964D0"/>
    <w:rsid w:val="00296603"/>
    <w:rsid w:val="002967A6"/>
    <w:rsid w:val="002968C3"/>
    <w:rsid w:val="00296AA3"/>
    <w:rsid w:val="00296C83"/>
    <w:rsid w:val="00297214"/>
    <w:rsid w:val="00297333"/>
    <w:rsid w:val="0029746C"/>
    <w:rsid w:val="002978C2"/>
    <w:rsid w:val="00297954"/>
    <w:rsid w:val="00297DD0"/>
    <w:rsid w:val="002A0193"/>
    <w:rsid w:val="002A01CE"/>
    <w:rsid w:val="002A037C"/>
    <w:rsid w:val="002A0396"/>
    <w:rsid w:val="002A0511"/>
    <w:rsid w:val="002A0F03"/>
    <w:rsid w:val="002A1A23"/>
    <w:rsid w:val="002A1B8E"/>
    <w:rsid w:val="002A1BB5"/>
    <w:rsid w:val="002A1C9F"/>
    <w:rsid w:val="002A1E4B"/>
    <w:rsid w:val="002A225A"/>
    <w:rsid w:val="002A25B1"/>
    <w:rsid w:val="002A268B"/>
    <w:rsid w:val="002A26C3"/>
    <w:rsid w:val="002A2ADC"/>
    <w:rsid w:val="002A2CE3"/>
    <w:rsid w:val="002A2F34"/>
    <w:rsid w:val="002A3082"/>
    <w:rsid w:val="002A3087"/>
    <w:rsid w:val="002A309B"/>
    <w:rsid w:val="002A3277"/>
    <w:rsid w:val="002A33A2"/>
    <w:rsid w:val="002A3642"/>
    <w:rsid w:val="002A3EAB"/>
    <w:rsid w:val="002A3F6C"/>
    <w:rsid w:val="002A4172"/>
    <w:rsid w:val="002A422C"/>
    <w:rsid w:val="002A4765"/>
    <w:rsid w:val="002A487C"/>
    <w:rsid w:val="002A49B2"/>
    <w:rsid w:val="002A4B3E"/>
    <w:rsid w:val="002A5330"/>
    <w:rsid w:val="002A55B9"/>
    <w:rsid w:val="002A5734"/>
    <w:rsid w:val="002A5937"/>
    <w:rsid w:val="002A5B2C"/>
    <w:rsid w:val="002A5B3B"/>
    <w:rsid w:val="002A5B74"/>
    <w:rsid w:val="002A5BC9"/>
    <w:rsid w:val="002A5CA0"/>
    <w:rsid w:val="002A6291"/>
    <w:rsid w:val="002A62E3"/>
    <w:rsid w:val="002A6FB6"/>
    <w:rsid w:val="002A71AA"/>
    <w:rsid w:val="002A7617"/>
    <w:rsid w:val="002A76FC"/>
    <w:rsid w:val="002A793F"/>
    <w:rsid w:val="002A7FA3"/>
    <w:rsid w:val="002B0165"/>
    <w:rsid w:val="002B075E"/>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27A"/>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E9B"/>
    <w:rsid w:val="002C618F"/>
    <w:rsid w:val="002C6569"/>
    <w:rsid w:val="002C6703"/>
    <w:rsid w:val="002C67E8"/>
    <w:rsid w:val="002C6836"/>
    <w:rsid w:val="002C6A54"/>
    <w:rsid w:val="002C6D00"/>
    <w:rsid w:val="002C79F2"/>
    <w:rsid w:val="002D083A"/>
    <w:rsid w:val="002D0A71"/>
    <w:rsid w:val="002D0BDB"/>
    <w:rsid w:val="002D0CAF"/>
    <w:rsid w:val="002D136A"/>
    <w:rsid w:val="002D188F"/>
    <w:rsid w:val="002D1B0F"/>
    <w:rsid w:val="002D1E3B"/>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29E"/>
    <w:rsid w:val="002D54B4"/>
    <w:rsid w:val="002D5CC2"/>
    <w:rsid w:val="002D5D01"/>
    <w:rsid w:val="002D61F0"/>
    <w:rsid w:val="002D643B"/>
    <w:rsid w:val="002D6725"/>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00F"/>
    <w:rsid w:val="002E3480"/>
    <w:rsid w:val="002E3493"/>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230"/>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C7"/>
    <w:rsid w:val="002F1DEE"/>
    <w:rsid w:val="002F1E9F"/>
    <w:rsid w:val="002F1FB1"/>
    <w:rsid w:val="002F240B"/>
    <w:rsid w:val="002F2669"/>
    <w:rsid w:val="002F27ED"/>
    <w:rsid w:val="002F29D3"/>
    <w:rsid w:val="002F2A89"/>
    <w:rsid w:val="002F2E22"/>
    <w:rsid w:val="002F2FCF"/>
    <w:rsid w:val="002F330D"/>
    <w:rsid w:val="002F33D1"/>
    <w:rsid w:val="002F360E"/>
    <w:rsid w:val="002F3621"/>
    <w:rsid w:val="002F36E0"/>
    <w:rsid w:val="002F36E3"/>
    <w:rsid w:val="002F3C95"/>
    <w:rsid w:val="002F43B7"/>
    <w:rsid w:val="002F44A6"/>
    <w:rsid w:val="002F4541"/>
    <w:rsid w:val="002F45BC"/>
    <w:rsid w:val="002F4AB3"/>
    <w:rsid w:val="002F4F8C"/>
    <w:rsid w:val="002F527C"/>
    <w:rsid w:val="002F543A"/>
    <w:rsid w:val="002F591D"/>
    <w:rsid w:val="002F5A42"/>
    <w:rsid w:val="002F6001"/>
    <w:rsid w:val="002F63DA"/>
    <w:rsid w:val="002F65D7"/>
    <w:rsid w:val="002F69C8"/>
    <w:rsid w:val="002F6B28"/>
    <w:rsid w:val="002F6B38"/>
    <w:rsid w:val="002F6EE2"/>
    <w:rsid w:val="002F6F2E"/>
    <w:rsid w:val="002F7955"/>
    <w:rsid w:val="003004D5"/>
    <w:rsid w:val="00300993"/>
    <w:rsid w:val="00300A3C"/>
    <w:rsid w:val="00300AB2"/>
    <w:rsid w:val="00300B0C"/>
    <w:rsid w:val="00300D1B"/>
    <w:rsid w:val="00301119"/>
    <w:rsid w:val="003013DA"/>
    <w:rsid w:val="00301819"/>
    <w:rsid w:val="00301A35"/>
    <w:rsid w:val="00301ABF"/>
    <w:rsid w:val="00302104"/>
    <w:rsid w:val="003023A6"/>
    <w:rsid w:val="00302595"/>
    <w:rsid w:val="003029D7"/>
    <w:rsid w:val="00302A51"/>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3AC"/>
    <w:rsid w:val="00306951"/>
    <w:rsid w:val="003072BE"/>
    <w:rsid w:val="003073D5"/>
    <w:rsid w:val="003075B3"/>
    <w:rsid w:val="0030782D"/>
    <w:rsid w:val="00307BCE"/>
    <w:rsid w:val="00307F29"/>
    <w:rsid w:val="003103BD"/>
    <w:rsid w:val="00310CB5"/>
    <w:rsid w:val="00310F64"/>
    <w:rsid w:val="0031179F"/>
    <w:rsid w:val="00311BED"/>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53C"/>
    <w:rsid w:val="0032673B"/>
    <w:rsid w:val="00326A65"/>
    <w:rsid w:val="00326FAF"/>
    <w:rsid w:val="00326FF5"/>
    <w:rsid w:val="0032705D"/>
    <w:rsid w:val="0032718B"/>
    <w:rsid w:val="0032744B"/>
    <w:rsid w:val="003274AD"/>
    <w:rsid w:val="00327554"/>
    <w:rsid w:val="0032776B"/>
    <w:rsid w:val="0032799F"/>
    <w:rsid w:val="00327BFA"/>
    <w:rsid w:val="00327D7E"/>
    <w:rsid w:val="00327F81"/>
    <w:rsid w:val="00330749"/>
    <w:rsid w:val="003308E2"/>
    <w:rsid w:val="003309D1"/>
    <w:rsid w:val="00330A49"/>
    <w:rsid w:val="00330B60"/>
    <w:rsid w:val="00330F77"/>
    <w:rsid w:val="00331351"/>
    <w:rsid w:val="00331403"/>
    <w:rsid w:val="00331413"/>
    <w:rsid w:val="0033191F"/>
    <w:rsid w:val="00331A49"/>
    <w:rsid w:val="00331C24"/>
    <w:rsid w:val="00331EFF"/>
    <w:rsid w:val="00332184"/>
    <w:rsid w:val="00332259"/>
    <w:rsid w:val="00332667"/>
    <w:rsid w:val="0033290C"/>
    <w:rsid w:val="00332A08"/>
    <w:rsid w:val="00332BCF"/>
    <w:rsid w:val="00333064"/>
    <w:rsid w:val="00333421"/>
    <w:rsid w:val="00333547"/>
    <w:rsid w:val="00333B72"/>
    <w:rsid w:val="00333EB4"/>
    <w:rsid w:val="003341DD"/>
    <w:rsid w:val="003343F5"/>
    <w:rsid w:val="003347FB"/>
    <w:rsid w:val="003349EA"/>
    <w:rsid w:val="00334D3B"/>
    <w:rsid w:val="0033514F"/>
    <w:rsid w:val="0033554D"/>
    <w:rsid w:val="0033571F"/>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769"/>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22C"/>
    <w:rsid w:val="00353368"/>
    <w:rsid w:val="003533CA"/>
    <w:rsid w:val="003534CB"/>
    <w:rsid w:val="003534F5"/>
    <w:rsid w:val="0035377A"/>
    <w:rsid w:val="00353903"/>
    <w:rsid w:val="003546C6"/>
    <w:rsid w:val="0035492B"/>
    <w:rsid w:val="00354D50"/>
    <w:rsid w:val="00355180"/>
    <w:rsid w:val="00355592"/>
    <w:rsid w:val="003557A2"/>
    <w:rsid w:val="00355982"/>
    <w:rsid w:val="00355C4E"/>
    <w:rsid w:val="003567D6"/>
    <w:rsid w:val="00356823"/>
    <w:rsid w:val="00356CE9"/>
    <w:rsid w:val="00356E3D"/>
    <w:rsid w:val="003572D7"/>
    <w:rsid w:val="003575AA"/>
    <w:rsid w:val="0035775C"/>
    <w:rsid w:val="0036029B"/>
    <w:rsid w:val="003605E9"/>
    <w:rsid w:val="00360752"/>
    <w:rsid w:val="00360C5C"/>
    <w:rsid w:val="0036115F"/>
    <w:rsid w:val="003616B8"/>
    <w:rsid w:val="00361AFF"/>
    <w:rsid w:val="00361B1E"/>
    <w:rsid w:val="00361B26"/>
    <w:rsid w:val="00361BC3"/>
    <w:rsid w:val="00361E5F"/>
    <w:rsid w:val="00362A68"/>
    <w:rsid w:val="00362A6B"/>
    <w:rsid w:val="00362D1E"/>
    <w:rsid w:val="003633C9"/>
    <w:rsid w:val="003634AC"/>
    <w:rsid w:val="00363503"/>
    <w:rsid w:val="0036376F"/>
    <w:rsid w:val="00363AEE"/>
    <w:rsid w:val="00363C9E"/>
    <w:rsid w:val="00363F0E"/>
    <w:rsid w:val="0036428B"/>
    <w:rsid w:val="0036440B"/>
    <w:rsid w:val="00364414"/>
    <w:rsid w:val="003646FE"/>
    <w:rsid w:val="0036482F"/>
    <w:rsid w:val="00364890"/>
    <w:rsid w:val="00364C92"/>
    <w:rsid w:val="00364F02"/>
    <w:rsid w:val="00364F97"/>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DDF"/>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B32"/>
    <w:rsid w:val="00373E7F"/>
    <w:rsid w:val="00373ECE"/>
    <w:rsid w:val="00374514"/>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C03"/>
    <w:rsid w:val="00376D88"/>
    <w:rsid w:val="00376FA8"/>
    <w:rsid w:val="003773B9"/>
    <w:rsid w:val="0037742E"/>
    <w:rsid w:val="00377F9D"/>
    <w:rsid w:val="003802FE"/>
    <w:rsid w:val="00380463"/>
    <w:rsid w:val="003807EE"/>
    <w:rsid w:val="00380834"/>
    <w:rsid w:val="0038095A"/>
    <w:rsid w:val="0038099F"/>
    <w:rsid w:val="00380A4F"/>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877"/>
    <w:rsid w:val="003849DB"/>
    <w:rsid w:val="00384A6D"/>
    <w:rsid w:val="00384ABA"/>
    <w:rsid w:val="00384B61"/>
    <w:rsid w:val="00384D66"/>
    <w:rsid w:val="003850C4"/>
    <w:rsid w:val="00385584"/>
    <w:rsid w:val="00385C2F"/>
    <w:rsid w:val="00386062"/>
    <w:rsid w:val="003860AA"/>
    <w:rsid w:val="00386457"/>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65"/>
    <w:rsid w:val="00391327"/>
    <w:rsid w:val="003915DC"/>
    <w:rsid w:val="00391709"/>
    <w:rsid w:val="00391842"/>
    <w:rsid w:val="0039187C"/>
    <w:rsid w:val="003918DD"/>
    <w:rsid w:val="003918E5"/>
    <w:rsid w:val="00391D36"/>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10E"/>
    <w:rsid w:val="003A22C4"/>
    <w:rsid w:val="003A2461"/>
    <w:rsid w:val="003A286B"/>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56C"/>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48"/>
    <w:rsid w:val="003B23BC"/>
    <w:rsid w:val="003B277C"/>
    <w:rsid w:val="003B286E"/>
    <w:rsid w:val="003B2B70"/>
    <w:rsid w:val="003B2BDA"/>
    <w:rsid w:val="003B2D5F"/>
    <w:rsid w:val="003B2FBF"/>
    <w:rsid w:val="003B33F4"/>
    <w:rsid w:val="003B348C"/>
    <w:rsid w:val="003B35AA"/>
    <w:rsid w:val="003B3739"/>
    <w:rsid w:val="003B3785"/>
    <w:rsid w:val="003B37C1"/>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E5"/>
    <w:rsid w:val="003B7431"/>
    <w:rsid w:val="003B7535"/>
    <w:rsid w:val="003B7A61"/>
    <w:rsid w:val="003B7D7E"/>
    <w:rsid w:val="003B7E7F"/>
    <w:rsid w:val="003C0CEE"/>
    <w:rsid w:val="003C0DBD"/>
    <w:rsid w:val="003C1058"/>
    <w:rsid w:val="003C1433"/>
    <w:rsid w:val="003C177B"/>
    <w:rsid w:val="003C19CE"/>
    <w:rsid w:val="003C1C86"/>
    <w:rsid w:val="003C1E36"/>
    <w:rsid w:val="003C208F"/>
    <w:rsid w:val="003C215A"/>
    <w:rsid w:val="003C2F85"/>
    <w:rsid w:val="003C301F"/>
    <w:rsid w:val="003C314B"/>
    <w:rsid w:val="003C3388"/>
    <w:rsid w:val="003C3553"/>
    <w:rsid w:val="003C3975"/>
    <w:rsid w:val="003C42F9"/>
    <w:rsid w:val="003C43A9"/>
    <w:rsid w:val="003C446D"/>
    <w:rsid w:val="003C4686"/>
    <w:rsid w:val="003C46E2"/>
    <w:rsid w:val="003C4A75"/>
    <w:rsid w:val="003C4B4F"/>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300F"/>
    <w:rsid w:val="003D352C"/>
    <w:rsid w:val="003D360B"/>
    <w:rsid w:val="003D3782"/>
    <w:rsid w:val="003D37AE"/>
    <w:rsid w:val="003D3A43"/>
    <w:rsid w:val="003D3AE8"/>
    <w:rsid w:val="003D3E3D"/>
    <w:rsid w:val="003D3EF0"/>
    <w:rsid w:val="003D4265"/>
    <w:rsid w:val="003D43CF"/>
    <w:rsid w:val="003D4486"/>
    <w:rsid w:val="003D451D"/>
    <w:rsid w:val="003D4548"/>
    <w:rsid w:val="003D48CB"/>
    <w:rsid w:val="003D4FC1"/>
    <w:rsid w:val="003D513E"/>
    <w:rsid w:val="003D5486"/>
    <w:rsid w:val="003D5873"/>
    <w:rsid w:val="003D5D49"/>
    <w:rsid w:val="003D5FD6"/>
    <w:rsid w:val="003D65ED"/>
    <w:rsid w:val="003D66FB"/>
    <w:rsid w:val="003D6955"/>
    <w:rsid w:val="003D6AAF"/>
    <w:rsid w:val="003D6C68"/>
    <w:rsid w:val="003D6E83"/>
    <w:rsid w:val="003D7131"/>
    <w:rsid w:val="003D715F"/>
    <w:rsid w:val="003D72C8"/>
    <w:rsid w:val="003D787D"/>
    <w:rsid w:val="003D78E9"/>
    <w:rsid w:val="003D7B58"/>
    <w:rsid w:val="003D7BFB"/>
    <w:rsid w:val="003D7E76"/>
    <w:rsid w:val="003E07EC"/>
    <w:rsid w:val="003E090F"/>
    <w:rsid w:val="003E0D77"/>
    <w:rsid w:val="003E1134"/>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BE5"/>
    <w:rsid w:val="003F1DB8"/>
    <w:rsid w:val="003F1E22"/>
    <w:rsid w:val="003F1E84"/>
    <w:rsid w:val="003F25F2"/>
    <w:rsid w:val="003F265C"/>
    <w:rsid w:val="003F279E"/>
    <w:rsid w:val="003F2AD9"/>
    <w:rsid w:val="003F2B25"/>
    <w:rsid w:val="003F2B63"/>
    <w:rsid w:val="003F2C4B"/>
    <w:rsid w:val="003F3A3A"/>
    <w:rsid w:val="003F42D6"/>
    <w:rsid w:val="003F4470"/>
    <w:rsid w:val="003F4CA0"/>
    <w:rsid w:val="003F4D1B"/>
    <w:rsid w:val="003F4D3E"/>
    <w:rsid w:val="003F57D4"/>
    <w:rsid w:val="003F5818"/>
    <w:rsid w:val="003F5922"/>
    <w:rsid w:val="003F5BB3"/>
    <w:rsid w:val="003F5D1D"/>
    <w:rsid w:val="003F6365"/>
    <w:rsid w:val="003F64A2"/>
    <w:rsid w:val="003F6745"/>
    <w:rsid w:val="003F6B57"/>
    <w:rsid w:val="003F71AB"/>
    <w:rsid w:val="003F72E0"/>
    <w:rsid w:val="003F76E1"/>
    <w:rsid w:val="003F7789"/>
    <w:rsid w:val="003F7995"/>
    <w:rsid w:val="003F7C29"/>
    <w:rsid w:val="003F7DDF"/>
    <w:rsid w:val="00400603"/>
    <w:rsid w:val="004007F4"/>
    <w:rsid w:val="00400874"/>
    <w:rsid w:val="00400CDF"/>
    <w:rsid w:val="00400EC3"/>
    <w:rsid w:val="00401538"/>
    <w:rsid w:val="0040154D"/>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6D5C"/>
    <w:rsid w:val="00407198"/>
    <w:rsid w:val="00407364"/>
    <w:rsid w:val="00407394"/>
    <w:rsid w:val="00407DD5"/>
    <w:rsid w:val="00407FDF"/>
    <w:rsid w:val="004100A9"/>
    <w:rsid w:val="004103D4"/>
    <w:rsid w:val="00410481"/>
    <w:rsid w:val="00410511"/>
    <w:rsid w:val="0041059D"/>
    <w:rsid w:val="00410BD0"/>
    <w:rsid w:val="00410C35"/>
    <w:rsid w:val="00410CCE"/>
    <w:rsid w:val="00410DA8"/>
    <w:rsid w:val="00410DD2"/>
    <w:rsid w:val="00410E1F"/>
    <w:rsid w:val="0041149A"/>
    <w:rsid w:val="00411C83"/>
    <w:rsid w:val="00411E93"/>
    <w:rsid w:val="00411EF6"/>
    <w:rsid w:val="0041251F"/>
    <w:rsid w:val="004126E2"/>
    <w:rsid w:val="00412791"/>
    <w:rsid w:val="00412828"/>
    <w:rsid w:val="00412853"/>
    <w:rsid w:val="00412B61"/>
    <w:rsid w:val="00412FBD"/>
    <w:rsid w:val="004130BB"/>
    <w:rsid w:val="004136DE"/>
    <w:rsid w:val="004137DD"/>
    <w:rsid w:val="004139FC"/>
    <w:rsid w:val="00413B56"/>
    <w:rsid w:val="00413C22"/>
    <w:rsid w:val="00413CDA"/>
    <w:rsid w:val="00413EE1"/>
    <w:rsid w:val="004141A4"/>
    <w:rsid w:val="00414421"/>
    <w:rsid w:val="004148F5"/>
    <w:rsid w:val="00414CD5"/>
    <w:rsid w:val="0041553F"/>
    <w:rsid w:val="00415545"/>
    <w:rsid w:val="004158F8"/>
    <w:rsid w:val="00415E4C"/>
    <w:rsid w:val="0041613C"/>
    <w:rsid w:val="00416908"/>
    <w:rsid w:val="00416B7D"/>
    <w:rsid w:val="00416F0B"/>
    <w:rsid w:val="0041733C"/>
    <w:rsid w:val="004173AB"/>
    <w:rsid w:val="004173DE"/>
    <w:rsid w:val="0041766B"/>
    <w:rsid w:val="00417967"/>
    <w:rsid w:val="004179AB"/>
    <w:rsid w:val="00417E7B"/>
    <w:rsid w:val="004200A4"/>
    <w:rsid w:val="0042022F"/>
    <w:rsid w:val="0042035F"/>
    <w:rsid w:val="004205B3"/>
    <w:rsid w:val="0042083D"/>
    <w:rsid w:val="00420BA7"/>
    <w:rsid w:val="00421524"/>
    <w:rsid w:val="004216BB"/>
    <w:rsid w:val="004217B1"/>
    <w:rsid w:val="0042197B"/>
    <w:rsid w:val="00421A98"/>
    <w:rsid w:val="004221D7"/>
    <w:rsid w:val="00422391"/>
    <w:rsid w:val="00422655"/>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93"/>
    <w:rsid w:val="00426552"/>
    <w:rsid w:val="004265F1"/>
    <w:rsid w:val="0042663E"/>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CFB"/>
    <w:rsid w:val="00431FC5"/>
    <w:rsid w:val="00432150"/>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63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70F"/>
    <w:rsid w:val="00445846"/>
    <w:rsid w:val="0044645F"/>
    <w:rsid w:val="0044651C"/>
    <w:rsid w:val="00446545"/>
    <w:rsid w:val="0044684B"/>
    <w:rsid w:val="004468E9"/>
    <w:rsid w:val="00446C70"/>
    <w:rsid w:val="004471A7"/>
    <w:rsid w:val="00447373"/>
    <w:rsid w:val="004474E5"/>
    <w:rsid w:val="0044774B"/>
    <w:rsid w:val="00447B63"/>
    <w:rsid w:val="00447D91"/>
    <w:rsid w:val="00447FA9"/>
    <w:rsid w:val="004501A4"/>
    <w:rsid w:val="00450314"/>
    <w:rsid w:val="00450542"/>
    <w:rsid w:val="00450825"/>
    <w:rsid w:val="00450CCA"/>
    <w:rsid w:val="00450EA8"/>
    <w:rsid w:val="00451147"/>
    <w:rsid w:val="004515EE"/>
    <w:rsid w:val="00451638"/>
    <w:rsid w:val="00451860"/>
    <w:rsid w:val="004519FB"/>
    <w:rsid w:val="00451DB5"/>
    <w:rsid w:val="00451EE9"/>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CC5"/>
    <w:rsid w:val="0045766D"/>
    <w:rsid w:val="00457699"/>
    <w:rsid w:val="00460556"/>
    <w:rsid w:val="00460997"/>
    <w:rsid w:val="00460B11"/>
    <w:rsid w:val="00460B43"/>
    <w:rsid w:val="00460BD7"/>
    <w:rsid w:val="00460C4B"/>
    <w:rsid w:val="00460DD3"/>
    <w:rsid w:val="00460EBB"/>
    <w:rsid w:val="0046113B"/>
    <w:rsid w:val="004611C8"/>
    <w:rsid w:val="0046178E"/>
    <w:rsid w:val="00461921"/>
    <w:rsid w:val="00461970"/>
    <w:rsid w:val="00461C7C"/>
    <w:rsid w:val="00461CF4"/>
    <w:rsid w:val="00461EA3"/>
    <w:rsid w:val="00461FD2"/>
    <w:rsid w:val="00462A21"/>
    <w:rsid w:val="00462BDA"/>
    <w:rsid w:val="00463486"/>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786"/>
    <w:rsid w:val="004667C0"/>
    <w:rsid w:val="004669E2"/>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1E8"/>
    <w:rsid w:val="0047546B"/>
    <w:rsid w:val="00475735"/>
    <w:rsid w:val="0047577E"/>
    <w:rsid w:val="004760BF"/>
    <w:rsid w:val="0047639E"/>
    <w:rsid w:val="0047674E"/>
    <w:rsid w:val="00476B0D"/>
    <w:rsid w:val="00476F2B"/>
    <w:rsid w:val="004776C5"/>
    <w:rsid w:val="004777BE"/>
    <w:rsid w:val="00477FDC"/>
    <w:rsid w:val="00480506"/>
    <w:rsid w:val="00480650"/>
    <w:rsid w:val="00480726"/>
    <w:rsid w:val="00480795"/>
    <w:rsid w:val="00480953"/>
    <w:rsid w:val="00480A00"/>
    <w:rsid w:val="00480B23"/>
    <w:rsid w:val="00481027"/>
    <w:rsid w:val="00481562"/>
    <w:rsid w:val="0048162A"/>
    <w:rsid w:val="00481A5E"/>
    <w:rsid w:val="00481D24"/>
    <w:rsid w:val="00481E40"/>
    <w:rsid w:val="0048240F"/>
    <w:rsid w:val="004826C7"/>
    <w:rsid w:val="0048286D"/>
    <w:rsid w:val="004833B7"/>
    <w:rsid w:val="00483466"/>
    <w:rsid w:val="004834B6"/>
    <w:rsid w:val="00483533"/>
    <w:rsid w:val="00483A70"/>
    <w:rsid w:val="00483CC4"/>
    <w:rsid w:val="00483D8E"/>
    <w:rsid w:val="00483E78"/>
    <w:rsid w:val="00484102"/>
    <w:rsid w:val="0048430D"/>
    <w:rsid w:val="0048448B"/>
    <w:rsid w:val="00484851"/>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063"/>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F5A"/>
    <w:rsid w:val="004933D4"/>
    <w:rsid w:val="004934C5"/>
    <w:rsid w:val="00493688"/>
    <w:rsid w:val="00493726"/>
    <w:rsid w:val="0049386A"/>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EB5"/>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100A"/>
    <w:rsid w:val="004B1F99"/>
    <w:rsid w:val="004B2418"/>
    <w:rsid w:val="004B253C"/>
    <w:rsid w:val="004B26B2"/>
    <w:rsid w:val="004B28FD"/>
    <w:rsid w:val="004B29BB"/>
    <w:rsid w:val="004B2B15"/>
    <w:rsid w:val="004B2D10"/>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4EC1"/>
    <w:rsid w:val="004B5658"/>
    <w:rsid w:val="004B56BA"/>
    <w:rsid w:val="004B5715"/>
    <w:rsid w:val="004B57A5"/>
    <w:rsid w:val="004B5895"/>
    <w:rsid w:val="004B5C69"/>
    <w:rsid w:val="004B5EE2"/>
    <w:rsid w:val="004B6125"/>
    <w:rsid w:val="004B641D"/>
    <w:rsid w:val="004B66EB"/>
    <w:rsid w:val="004B6D6A"/>
    <w:rsid w:val="004B6DB0"/>
    <w:rsid w:val="004B6F28"/>
    <w:rsid w:val="004B7264"/>
    <w:rsid w:val="004B73C8"/>
    <w:rsid w:val="004B758C"/>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A4D"/>
    <w:rsid w:val="004C4FDC"/>
    <w:rsid w:val="004C52DD"/>
    <w:rsid w:val="004C5DE4"/>
    <w:rsid w:val="004C620E"/>
    <w:rsid w:val="004C62B8"/>
    <w:rsid w:val="004C6321"/>
    <w:rsid w:val="004C6534"/>
    <w:rsid w:val="004C666C"/>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0C1"/>
    <w:rsid w:val="004D7A19"/>
    <w:rsid w:val="004D7B4A"/>
    <w:rsid w:val="004D7C36"/>
    <w:rsid w:val="004D7DB9"/>
    <w:rsid w:val="004E0414"/>
    <w:rsid w:val="004E0888"/>
    <w:rsid w:val="004E0A0A"/>
    <w:rsid w:val="004E0BA1"/>
    <w:rsid w:val="004E1354"/>
    <w:rsid w:val="004E1A3E"/>
    <w:rsid w:val="004E215B"/>
    <w:rsid w:val="004E2381"/>
    <w:rsid w:val="004E285D"/>
    <w:rsid w:val="004E2923"/>
    <w:rsid w:val="004E29B6"/>
    <w:rsid w:val="004E2F70"/>
    <w:rsid w:val="004E30B9"/>
    <w:rsid w:val="004E3202"/>
    <w:rsid w:val="004E33DC"/>
    <w:rsid w:val="004E3645"/>
    <w:rsid w:val="004E3A66"/>
    <w:rsid w:val="004E3A6E"/>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C9"/>
    <w:rsid w:val="004E63DD"/>
    <w:rsid w:val="004E63DF"/>
    <w:rsid w:val="004E6459"/>
    <w:rsid w:val="004E6A7C"/>
    <w:rsid w:val="004E6C45"/>
    <w:rsid w:val="004E724C"/>
    <w:rsid w:val="004E73A8"/>
    <w:rsid w:val="004E7AFD"/>
    <w:rsid w:val="004E7DA8"/>
    <w:rsid w:val="004F034E"/>
    <w:rsid w:val="004F0424"/>
    <w:rsid w:val="004F04B1"/>
    <w:rsid w:val="004F04B2"/>
    <w:rsid w:val="004F07D2"/>
    <w:rsid w:val="004F11CD"/>
    <w:rsid w:val="004F1A80"/>
    <w:rsid w:val="004F1ADD"/>
    <w:rsid w:val="004F1C1A"/>
    <w:rsid w:val="004F1C53"/>
    <w:rsid w:val="004F1D33"/>
    <w:rsid w:val="004F1DF0"/>
    <w:rsid w:val="004F1EA5"/>
    <w:rsid w:val="004F1FA7"/>
    <w:rsid w:val="004F2437"/>
    <w:rsid w:val="004F24D1"/>
    <w:rsid w:val="004F267B"/>
    <w:rsid w:val="004F26D5"/>
    <w:rsid w:val="004F2744"/>
    <w:rsid w:val="004F2ACC"/>
    <w:rsid w:val="004F2BBF"/>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5EF"/>
    <w:rsid w:val="004F5849"/>
    <w:rsid w:val="004F5C74"/>
    <w:rsid w:val="004F5CEC"/>
    <w:rsid w:val="004F5EDE"/>
    <w:rsid w:val="004F62E7"/>
    <w:rsid w:val="004F67D2"/>
    <w:rsid w:val="004F69FE"/>
    <w:rsid w:val="004F6BCE"/>
    <w:rsid w:val="004F707C"/>
    <w:rsid w:val="004F7086"/>
    <w:rsid w:val="004F73FA"/>
    <w:rsid w:val="004F74D4"/>
    <w:rsid w:val="004F7810"/>
    <w:rsid w:val="004F7C8D"/>
    <w:rsid w:val="004F7F65"/>
    <w:rsid w:val="00500501"/>
    <w:rsid w:val="00500961"/>
    <w:rsid w:val="00500A4F"/>
    <w:rsid w:val="00500EB0"/>
    <w:rsid w:val="00500F4A"/>
    <w:rsid w:val="00501537"/>
    <w:rsid w:val="00501A05"/>
    <w:rsid w:val="00501AD7"/>
    <w:rsid w:val="00501B05"/>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5BDF"/>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735"/>
    <w:rsid w:val="0051181D"/>
    <w:rsid w:val="00511B5E"/>
    <w:rsid w:val="00511B87"/>
    <w:rsid w:val="00511CEE"/>
    <w:rsid w:val="005122D0"/>
    <w:rsid w:val="00512685"/>
    <w:rsid w:val="005127F2"/>
    <w:rsid w:val="00513356"/>
    <w:rsid w:val="005134C1"/>
    <w:rsid w:val="0051376A"/>
    <w:rsid w:val="005139F5"/>
    <w:rsid w:val="00513A6C"/>
    <w:rsid w:val="00513BC6"/>
    <w:rsid w:val="00513D9C"/>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42D"/>
    <w:rsid w:val="00525687"/>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046"/>
    <w:rsid w:val="005334CD"/>
    <w:rsid w:val="00533587"/>
    <w:rsid w:val="005338F1"/>
    <w:rsid w:val="00533A59"/>
    <w:rsid w:val="00534351"/>
    <w:rsid w:val="00534656"/>
    <w:rsid w:val="00534CC3"/>
    <w:rsid w:val="00534D2F"/>
    <w:rsid w:val="00534D96"/>
    <w:rsid w:val="00534E14"/>
    <w:rsid w:val="00535083"/>
    <w:rsid w:val="0053509C"/>
    <w:rsid w:val="0053561D"/>
    <w:rsid w:val="00535832"/>
    <w:rsid w:val="005359D5"/>
    <w:rsid w:val="00535DB1"/>
    <w:rsid w:val="0053612A"/>
    <w:rsid w:val="00536416"/>
    <w:rsid w:val="005364F1"/>
    <w:rsid w:val="005368B7"/>
    <w:rsid w:val="00536CA8"/>
    <w:rsid w:val="00536DA4"/>
    <w:rsid w:val="00536DEF"/>
    <w:rsid w:val="00536E99"/>
    <w:rsid w:val="00536F6C"/>
    <w:rsid w:val="0053717B"/>
    <w:rsid w:val="00537217"/>
    <w:rsid w:val="0053726F"/>
    <w:rsid w:val="00537582"/>
    <w:rsid w:val="005375C9"/>
    <w:rsid w:val="00537971"/>
    <w:rsid w:val="00537A09"/>
    <w:rsid w:val="00537C33"/>
    <w:rsid w:val="00537CD2"/>
    <w:rsid w:val="00537F08"/>
    <w:rsid w:val="00537FC7"/>
    <w:rsid w:val="00540415"/>
    <w:rsid w:val="005404D9"/>
    <w:rsid w:val="005409E6"/>
    <w:rsid w:val="00540CCF"/>
    <w:rsid w:val="00540FC0"/>
    <w:rsid w:val="00541220"/>
    <w:rsid w:val="005413DD"/>
    <w:rsid w:val="005416DF"/>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7"/>
    <w:rsid w:val="005442DD"/>
    <w:rsid w:val="005449E0"/>
    <w:rsid w:val="00544E5E"/>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978"/>
    <w:rsid w:val="00547B7E"/>
    <w:rsid w:val="00547BD0"/>
    <w:rsid w:val="00547E14"/>
    <w:rsid w:val="00547E27"/>
    <w:rsid w:val="00550065"/>
    <w:rsid w:val="0055032A"/>
    <w:rsid w:val="005504FA"/>
    <w:rsid w:val="005506CE"/>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7C4"/>
    <w:rsid w:val="00553A29"/>
    <w:rsid w:val="00553D48"/>
    <w:rsid w:val="0055426A"/>
    <w:rsid w:val="0055427B"/>
    <w:rsid w:val="00554298"/>
    <w:rsid w:val="0055454C"/>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B4A"/>
    <w:rsid w:val="00563C53"/>
    <w:rsid w:val="00563CA0"/>
    <w:rsid w:val="00563D9D"/>
    <w:rsid w:val="00563EE7"/>
    <w:rsid w:val="00563F3B"/>
    <w:rsid w:val="00564170"/>
    <w:rsid w:val="005641CB"/>
    <w:rsid w:val="00564302"/>
    <w:rsid w:val="00564459"/>
    <w:rsid w:val="00564E3D"/>
    <w:rsid w:val="00565703"/>
    <w:rsid w:val="0056594A"/>
    <w:rsid w:val="00565E39"/>
    <w:rsid w:val="0056608A"/>
    <w:rsid w:val="00566319"/>
    <w:rsid w:val="00566BE3"/>
    <w:rsid w:val="00566C6A"/>
    <w:rsid w:val="00566CF4"/>
    <w:rsid w:val="00566E85"/>
    <w:rsid w:val="00566F84"/>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8CB"/>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A4"/>
    <w:rsid w:val="00573C20"/>
    <w:rsid w:val="00573DA3"/>
    <w:rsid w:val="00573E91"/>
    <w:rsid w:val="00574306"/>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91C"/>
    <w:rsid w:val="00577F17"/>
    <w:rsid w:val="0058025C"/>
    <w:rsid w:val="0058032E"/>
    <w:rsid w:val="005805A6"/>
    <w:rsid w:val="00580615"/>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07E"/>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64B"/>
    <w:rsid w:val="0058677E"/>
    <w:rsid w:val="0058688F"/>
    <w:rsid w:val="00586B37"/>
    <w:rsid w:val="00586B7F"/>
    <w:rsid w:val="00586B93"/>
    <w:rsid w:val="0058764B"/>
    <w:rsid w:val="0058789F"/>
    <w:rsid w:val="00587AE4"/>
    <w:rsid w:val="00587B46"/>
    <w:rsid w:val="005900AA"/>
    <w:rsid w:val="00590136"/>
    <w:rsid w:val="005901B6"/>
    <w:rsid w:val="005904F1"/>
    <w:rsid w:val="00590634"/>
    <w:rsid w:val="00590E98"/>
    <w:rsid w:val="00591153"/>
    <w:rsid w:val="0059119E"/>
    <w:rsid w:val="005915A9"/>
    <w:rsid w:val="0059165D"/>
    <w:rsid w:val="00591790"/>
    <w:rsid w:val="00591A89"/>
    <w:rsid w:val="0059240F"/>
    <w:rsid w:val="00592673"/>
    <w:rsid w:val="0059280F"/>
    <w:rsid w:val="005929C5"/>
    <w:rsid w:val="00592ABA"/>
    <w:rsid w:val="00592B56"/>
    <w:rsid w:val="00592C48"/>
    <w:rsid w:val="00592D72"/>
    <w:rsid w:val="005932EB"/>
    <w:rsid w:val="005934E0"/>
    <w:rsid w:val="00593595"/>
    <w:rsid w:val="0059365D"/>
    <w:rsid w:val="005937DA"/>
    <w:rsid w:val="00593873"/>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D90"/>
    <w:rsid w:val="00596EF7"/>
    <w:rsid w:val="00596F6B"/>
    <w:rsid w:val="00596FB3"/>
    <w:rsid w:val="00597142"/>
    <w:rsid w:val="0059794C"/>
    <w:rsid w:val="005A0348"/>
    <w:rsid w:val="005A03C3"/>
    <w:rsid w:val="005A0448"/>
    <w:rsid w:val="005A044F"/>
    <w:rsid w:val="005A05C1"/>
    <w:rsid w:val="005A0645"/>
    <w:rsid w:val="005A0773"/>
    <w:rsid w:val="005A0A90"/>
    <w:rsid w:val="005A0C92"/>
    <w:rsid w:val="005A0F70"/>
    <w:rsid w:val="005A1819"/>
    <w:rsid w:val="005A18E2"/>
    <w:rsid w:val="005A1AB5"/>
    <w:rsid w:val="005A1B04"/>
    <w:rsid w:val="005A1CFF"/>
    <w:rsid w:val="005A1D16"/>
    <w:rsid w:val="005A1EB2"/>
    <w:rsid w:val="005A1ECE"/>
    <w:rsid w:val="005A2099"/>
    <w:rsid w:val="005A210D"/>
    <w:rsid w:val="005A279D"/>
    <w:rsid w:val="005A2830"/>
    <w:rsid w:val="005A28A7"/>
    <w:rsid w:val="005A327F"/>
    <w:rsid w:val="005A33C2"/>
    <w:rsid w:val="005A3A4B"/>
    <w:rsid w:val="005A3AE9"/>
    <w:rsid w:val="005A3B90"/>
    <w:rsid w:val="005A3D7A"/>
    <w:rsid w:val="005A3E9E"/>
    <w:rsid w:val="005A425F"/>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8C"/>
    <w:rsid w:val="005B0D00"/>
    <w:rsid w:val="005B0EAE"/>
    <w:rsid w:val="005B1108"/>
    <w:rsid w:val="005B1184"/>
    <w:rsid w:val="005B12C7"/>
    <w:rsid w:val="005B131A"/>
    <w:rsid w:val="005B1396"/>
    <w:rsid w:val="005B1DFC"/>
    <w:rsid w:val="005B2100"/>
    <w:rsid w:val="005B2115"/>
    <w:rsid w:val="005B24D1"/>
    <w:rsid w:val="005B2812"/>
    <w:rsid w:val="005B2999"/>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0BA"/>
    <w:rsid w:val="005B5288"/>
    <w:rsid w:val="005B5354"/>
    <w:rsid w:val="005B5879"/>
    <w:rsid w:val="005B5BAC"/>
    <w:rsid w:val="005B6107"/>
    <w:rsid w:val="005B65A5"/>
    <w:rsid w:val="005B6899"/>
    <w:rsid w:val="005B69BE"/>
    <w:rsid w:val="005B6CB2"/>
    <w:rsid w:val="005B6CF7"/>
    <w:rsid w:val="005B7744"/>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63"/>
    <w:rsid w:val="005C2ABD"/>
    <w:rsid w:val="005C2C93"/>
    <w:rsid w:val="005C305B"/>
    <w:rsid w:val="005C3236"/>
    <w:rsid w:val="005C35F5"/>
    <w:rsid w:val="005C3AC3"/>
    <w:rsid w:val="005C3BB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C5F"/>
    <w:rsid w:val="005C5E60"/>
    <w:rsid w:val="005C5EB5"/>
    <w:rsid w:val="005C686D"/>
    <w:rsid w:val="005C6883"/>
    <w:rsid w:val="005C6950"/>
    <w:rsid w:val="005C6AD0"/>
    <w:rsid w:val="005C6B06"/>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AC7"/>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7C0"/>
    <w:rsid w:val="005D5892"/>
    <w:rsid w:val="005D5C74"/>
    <w:rsid w:val="005D5FF5"/>
    <w:rsid w:val="005D6A0A"/>
    <w:rsid w:val="005D6A37"/>
    <w:rsid w:val="005D6B61"/>
    <w:rsid w:val="005D7606"/>
    <w:rsid w:val="005D7819"/>
    <w:rsid w:val="005D7B5F"/>
    <w:rsid w:val="005D7CC2"/>
    <w:rsid w:val="005E04D9"/>
    <w:rsid w:val="005E06BF"/>
    <w:rsid w:val="005E0877"/>
    <w:rsid w:val="005E09B0"/>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45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E08"/>
    <w:rsid w:val="005F3361"/>
    <w:rsid w:val="005F344B"/>
    <w:rsid w:val="005F37C3"/>
    <w:rsid w:val="005F3806"/>
    <w:rsid w:val="005F3AF1"/>
    <w:rsid w:val="005F3BB8"/>
    <w:rsid w:val="005F3D64"/>
    <w:rsid w:val="005F3D68"/>
    <w:rsid w:val="005F3EE6"/>
    <w:rsid w:val="005F3F72"/>
    <w:rsid w:val="005F4071"/>
    <w:rsid w:val="005F41BE"/>
    <w:rsid w:val="005F46D9"/>
    <w:rsid w:val="005F4864"/>
    <w:rsid w:val="005F490E"/>
    <w:rsid w:val="005F495D"/>
    <w:rsid w:val="005F4D25"/>
    <w:rsid w:val="005F4F24"/>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5F7FFC"/>
    <w:rsid w:val="006000B8"/>
    <w:rsid w:val="006001DB"/>
    <w:rsid w:val="0060021C"/>
    <w:rsid w:val="00600A19"/>
    <w:rsid w:val="00600A5B"/>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3F92"/>
    <w:rsid w:val="0061415F"/>
    <w:rsid w:val="006141A7"/>
    <w:rsid w:val="00614385"/>
    <w:rsid w:val="00614430"/>
    <w:rsid w:val="006145A5"/>
    <w:rsid w:val="006146AF"/>
    <w:rsid w:val="006147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6D7"/>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C25"/>
    <w:rsid w:val="00623E8F"/>
    <w:rsid w:val="00624129"/>
    <w:rsid w:val="0062432F"/>
    <w:rsid w:val="00624445"/>
    <w:rsid w:val="00624524"/>
    <w:rsid w:val="00624529"/>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639"/>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0E5A"/>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3FA4"/>
    <w:rsid w:val="00654121"/>
    <w:rsid w:val="0065433D"/>
    <w:rsid w:val="00654588"/>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01"/>
    <w:rsid w:val="00662623"/>
    <w:rsid w:val="006627C5"/>
    <w:rsid w:val="00662A63"/>
    <w:rsid w:val="00662D2C"/>
    <w:rsid w:val="00663044"/>
    <w:rsid w:val="00663296"/>
    <w:rsid w:val="00663415"/>
    <w:rsid w:val="00663A44"/>
    <w:rsid w:val="00663C0F"/>
    <w:rsid w:val="006643A2"/>
    <w:rsid w:val="006645DA"/>
    <w:rsid w:val="00664922"/>
    <w:rsid w:val="00664D51"/>
    <w:rsid w:val="00664DFA"/>
    <w:rsid w:val="00664DFF"/>
    <w:rsid w:val="00664E43"/>
    <w:rsid w:val="00665257"/>
    <w:rsid w:val="00665275"/>
    <w:rsid w:val="00665676"/>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1E"/>
    <w:rsid w:val="0067062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3DA0"/>
    <w:rsid w:val="00673DD6"/>
    <w:rsid w:val="006740A5"/>
    <w:rsid w:val="006740EF"/>
    <w:rsid w:val="006741CF"/>
    <w:rsid w:val="00674686"/>
    <w:rsid w:val="00674F3B"/>
    <w:rsid w:val="00675064"/>
    <w:rsid w:val="0067525E"/>
    <w:rsid w:val="006753C3"/>
    <w:rsid w:val="006754F5"/>
    <w:rsid w:val="00675671"/>
    <w:rsid w:val="006757F7"/>
    <w:rsid w:val="00675CD3"/>
    <w:rsid w:val="00676034"/>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3D0C"/>
    <w:rsid w:val="0068415F"/>
    <w:rsid w:val="0068436F"/>
    <w:rsid w:val="00684491"/>
    <w:rsid w:val="00684586"/>
    <w:rsid w:val="00684CE2"/>
    <w:rsid w:val="00685534"/>
    <w:rsid w:val="0068580E"/>
    <w:rsid w:val="00685A1B"/>
    <w:rsid w:val="00685D24"/>
    <w:rsid w:val="00685DB8"/>
    <w:rsid w:val="00685F40"/>
    <w:rsid w:val="006861B7"/>
    <w:rsid w:val="0068628E"/>
    <w:rsid w:val="006864BD"/>
    <w:rsid w:val="006868F7"/>
    <w:rsid w:val="00686999"/>
    <w:rsid w:val="00687153"/>
    <w:rsid w:val="006873B0"/>
    <w:rsid w:val="0068787E"/>
    <w:rsid w:val="0068793F"/>
    <w:rsid w:val="00687DC4"/>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7B1"/>
    <w:rsid w:val="00693864"/>
    <w:rsid w:val="00693ADB"/>
    <w:rsid w:val="00693B8F"/>
    <w:rsid w:val="00693BA8"/>
    <w:rsid w:val="00693C29"/>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CE8"/>
    <w:rsid w:val="00696E96"/>
    <w:rsid w:val="00697127"/>
    <w:rsid w:val="0069726F"/>
    <w:rsid w:val="00697329"/>
    <w:rsid w:val="006975FF"/>
    <w:rsid w:val="00697BA9"/>
    <w:rsid w:val="006A0015"/>
    <w:rsid w:val="006A0090"/>
    <w:rsid w:val="006A02ED"/>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6A2"/>
    <w:rsid w:val="006A3733"/>
    <w:rsid w:val="006A3862"/>
    <w:rsid w:val="006A3A5B"/>
    <w:rsid w:val="006A3A6A"/>
    <w:rsid w:val="006A3C12"/>
    <w:rsid w:val="006A3DC4"/>
    <w:rsid w:val="006A4013"/>
    <w:rsid w:val="006A4338"/>
    <w:rsid w:val="006A480F"/>
    <w:rsid w:val="006A4872"/>
    <w:rsid w:val="006A48FC"/>
    <w:rsid w:val="006A4B24"/>
    <w:rsid w:val="006A50C0"/>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A7F01"/>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94"/>
    <w:rsid w:val="006B555E"/>
    <w:rsid w:val="006B5AAD"/>
    <w:rsid w:val="006B5B12"/>
    <w:rsid w:val="006B5CAD"/>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C3F"/>
    <w:rsid w:val="006C20B6"/>
    <w:rsid w:val="006C215D"/>
    <w:rsid w:val="006C2420"/>
    <w:rsid w:val="006C26D8"/>
    <w:rsid w:val="006C2981"/>
    <w:rsid w:val="006C2EAA"/>
    <w:rsid w:val="006C317E"/>
    <w:rsid w:val="006C3595"/>
    <w:rsid w:val="006C372D"/>
    <w:rsid w:val="006C3B35"/>
    <w:rsid w:val="006C421A"/>
    <w:rsid w:val="006C4458"/>
    <w:rsid w:val="006C4550"/>
    <w:rsid w:val="006C4CEB"/>
    <w:rsid w:val="006C4E85"/>
    <w:rsid w:val="006C531E"/>
    <w:rsid w:val="006C53D9"/>
    <w:rsid w:val="006C581D"/>
    <w:rsid w:val="006C58A5"/>
    <w:rsid w:val="006C5940"/>
    <w:rsid w:val="006C605A"/>
    <w:rsid w:val="006C61AB"/>
    <w:rsid w:val="006C626E"/>
    <w:rsid w:val="006C65B9"/>
    <w:rsid w:val="006C6A3B"/>
    <w:rsid w:val="006C6A7B"/>
    <w:rsid w:val="006C6E7A"/>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45F"/>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6C1F"/>
    <w:rsid w:val="006D70A5"/>
    <w:rsid w:val="006D7655"/>
    <w:rsid w:val="006D7969"/>
    <w:rsid w:val="006D7B8D"/>
    <w:rsid w:val="006D7C0B"/>
    <w:rsid w:val="006E023F"/>
    <w:rsid w:val="006E0242"/>
    <w:rsid w:val="006E0411"/>
    <w:rsid w:val="006E0ED1"/>
    <w:rsid w:val="006E0EDF"/>
    <w:rsid w:val="006E1226"/>
    <w:rsid w:val="006E1261"/>
    <w:rsid w:val="006E127B"/>
    <w:rsid w:val="006E1450"/>
    <w:rsid w:val="006E17D0"/>
    <w:rsid w:val="006E1B89"/>
    <w:rsid w:val="006E1C24"/>
    <w:rsid w:val="006E1E7D"/>
    <w:rsid w:val="006E20C1"/>
    <w:rsid w:val="006E22B4"/>
    <w:rsid w:val="006E275A"/>
    <w:rsid w:val="006E27DD"/>
    <w:rsid w:val="006E27E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67D1"/>
    <w:rsid w:val="006E73CF"/>
    <w:rsid w:val="006E75B7"/>
    <w:rsid w:val="006E79ED"/>
    <w:rsid w:val="006E7E48"/>
    <w:rsid w:val="006F024D"/>
    <w:rsid w:val="006F02DF"/>
    <w:rsid w:val="006F02FB"/>
    <w:rsid w:val="006F034D"/>
    <w:rsid w:val="006F04D9"/>
    <w:rsid w:val="006F0AB9"/>
    <w:rsid w:val="006F0C6F"/>
    <w:rsid w:val="006F113D"/>
    <w:rsid w:val="006F11CB"/>
    <w:rsid w:val="006F17A6"/>
    <w:rsid w:val="006F1A6F"/>
    <w:rsid w:val="006F1D99"/>
    <w:rsid w:val="006F1D9A"/>
    <w:rsid w:val="006F208E"/>
    <w:rsid w:val="006F20A1"/>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4B4"/>
    <w:rsid w:val="006F7802"/>
    <w:rsid w:val="006F7AA8"/>
    <w:rsid w:val="007001A8"/>
    <w:rsid w:val="007002FD"/>
    <w:rsid w:val="007003EA"/>
    <w:rsid w:val="00700404"/>
    <w:rsid w:val="0070059B"/>
    <w:rsid w:val="00700B12"/>
    <w:rsid w:val="00700CBF"/>
    <w:rsid w:val="007010E8"/>
    <w:rsid w:val="0070169F"/>
    <w:rsid w:val="00701A75"/>
    <w:rsid w:val="00701BA9"/>
    <w:rsid w:val="00701C0C"/>
    <w:rsid w:val="00701C40"/>
    <w:rsid w:val="00701C68"/>
    <w:rsid w:val="00701EBC"/>
    <w:rsid w:val="007023B3"/>
    <w:rsid w:val="00702877"/>
    <w:rsid w:val="00702EA5"/>
    <w:rsid w:val="00703021"/>
    <w:rsid w:val="00703368"/>
    <w:rsid w:val="00703445"/>
    <w:rsid w:val="00703932"/>
    <w:rsid w:val="00703FF4"/>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2FEA"/>
    <w:rsid w:val="007135CA"/>
    <w:rsid w:val="00713767"/>
    <w:rsid w:val="00713D53"/>
    <w:rsid w:val="00713DA7"/>
    <w:rsid w:val="00713E3C"/>
    <w:rsid w:val="00713EBC"/>
    <w:rsid w:val="00713ECC"/>
    <w:rsid w:val="007143AF"/>
    <w:rsid w:val="00714918"/>
    <w:rsid w:val="00714F69"/>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2CD"/>
    <w:rsid w:val="0071775A"/>
    <w:rsid w:val="0071792B"/>
    <w:rsid w:val="00717A7F"/>
    <w:rsid w:val="00717AE8"/>
    <w:rsid w:val="00717E58"/>
    <w:rsid w:val="00717E63"/>
    <w:rsid w:val="00720450"/>
    <w:rsid w:val="00720633"/>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9F5"/>
    <w:rsid w:val="00730AC0"/>
    <w:rsid w:val="0073110E"/>
    <w:rsid w:val="007316EB"/>
    <w:rsid w:val="00731853"/>
    <w:rsid w:val="007319CE"/>
    <w:rsid w:val="00731AA5"/>
    <w:rsid w:val="00731B34"/>
    <w:rsid w:val="00732545"/>
    <w:rsid w:val="00732A3A"/>
    <w:rsid w:val="00732F0B"/>
    <w:rsid w:val="00732F34"/>
    <w:rsid w:val="00733219"/>
    <w:rsid w:val="007334A3"/>
    <w:rsid w:val="007334C5"/>
    <w:rsid w:val="00733A14"/>
    <w:rsid w:val="00734356"/>
    <w:rsid w:val="00734A5A"/>
    <w:rsid w:val="00734B26"/>
    <w:rsid w:val="00734D12"/>
    <w:rsid w:val="00734D28"/>
    <w:rsid w:val="0073516F"/>
    <w:rsid w:val="007352C7"/>
    <w:rsid w:val="007353C9"/>
    <w:rsid w:val="00735E69"/>
    <w:rsid w:val="00735FA9"/>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92A"/>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16A"/>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402"/>
    <w:rsid w:val="00753562"/>
    <w:rsid w:val="0075391C"/>
    <w:rsid w:val="00753BD7"/>
    <w:rsid w:val="007546C5"/>
    <w:rsid w:val="00754AA2"/>
    <w:rsid w:val="00754C3B"/>
    <w:rsid w:val="00755136"/>
    <w:rsid w:val="00755194"/>
    <w:rsid w:val="007554AD"/>
    <w:rsid w:val="00755B12"/>
    <w:rsid w:val="00755C16"/>
    <w:rsid w:val="00755E2D"/>
    <w:rsid w:val="0075635A"/>
    <w:rsid w:val="007563E6"/>
    <w:rsid w:val="00756638"/>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B72"/>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596"/>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B4"/>
    <w:rsid w:val="007752F6"/>
    <w:rsid w:val="007755C6"/>
    <w:rsid w:val="00775838"/>
    <w:rsid w:val="00775F24"/>
    <w:rsid w:val="00776506"/>
    <w:rsid w:val="0077678D"/>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31F"/>
    <w:rsid w:val="0078548B"/>
    <w:rsid w:val="007855E6"/>
    <w:rsid w:val="00785A88"/>
    <w:rsid w:val="00785B1E"/>
    <w:rsid w:val="00785C94"/>
    <w:rsid w:val="00786A13"/>
    <w:rsid w:val="00786CB3"/>
    <w:rsid w:val="00786D76"/>
    <w:rsid w:val="007878BE"/>
    <w:rsid w:val="00787A61"/>
    <w:rsid w:val="00787C11"/>
    <w:rsid w:val="00787F43"/>
    <w:rsid w:val="007900EF"/>
    <w:rsid w:val="007903FF"/>
    <w:rsid w:val="0079044A"/>
    <w:rsid w:val="00790AA5"/>
    <w:rsid w:val="00790E39"/>
    <w:rsid w:val="0079107B"/>
    <w:rsid w:val="0079127D"/>
    <w:rsid w:val="00791555"/>
    <w:rsid w:val="00791D6B"/>
    <w:rsid w:val="00791DEF"/>
    <w:rsid w:val="00792C4E"/>
    <w:rsid w:val="00792F13"/>
    <w:rsid w:val="00793202"/>
    <w:rsid w:val="00793598"/>
    <w:rsid w:val="00793876"/>
    <w:rsid w:val="00793898"/>
    <w:rsid w:val="00793A6F"/>
    <w:rsid w:val="00793D27"/>
    <w:rsid w:val="00793E04"/>
    <w:rsid w:val="00793F05"/>
    <w:rsid w:val="00793F73"/>
    <w:rsid w:val="00794067"/>
    <w:rsid w:val="0079423E"/>
    <w:rsid w:val="0079441E"/>
    <w:rsid w:val="0079456C"/>
    <w:rsid w:val="00794823"/>
    <w:rsid w:val="00794D87"/>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33"/>
    <w:rsid w:val="00797BBC"/>
    <w:rsid w:val="007A0661"/>
    <w:rsid w:val="007A086D"/>
    <w:rsid w:val="007A08F6"/>
    <w:rsid w:val="007A0AA3"/>
    <w:rsid w:val="007A0B1E"/>
    <w:rsid w:val="007A0D05"/>
    <w:rsid w:val="007A11E8"/>
    <w:rsid w:val="007A1F36"/>
    <w:rsid w:val="007A2A53"/>
    <w:rsid w:val="007A2AD2"/>
    <w:rsid w:val="007A2D30"/>
    <w:rsid w:val="007A2EF6"/>
    <w:rsid w:val="007A2F27"/>
    <w:rsid w:val="007A3259"/>
    <w:rsid w:val="007A32FF"/>
    <w:rsid w:val="007A337D"/>
    <w:rsid w:val="007A3AB3"/>
    <w:rsid w:val="007A3CDD"/>
    <w:rsid w:val="007A3D71"/>
    <w:rsid w:val="007A411E"/>
    <w:rsid w:val="007A49EC"/>
    <w:rsid w:val="007A51B4"/>
    <w:rsid w:val="007A51DF"/>
    <w:rsid w:val="007A5363"/>
    <w:rsid w:val="007A5395"/>
    <w:rsid w:val="007A55CA"/>
    <w:rsid w:val="007A581B"/>
    <w:rsid w:val="007A5C08"/>
    <w:rsid w:val="007A5F4B"/>
    <w:rsid w:val="007A5FDE"/>
    <w:rsid w:val="007A6177"/>
    <w:rsid w:val="007A652E"/>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4AA"/>
    <w:rsid w:val="007B16BD"/>
    <w:rsid w:val="007B17B5"/>
    <w:rsid w:val="007B1865"/>
    <w:rsid w:val="007B1A9A"/>
    <w:rsid w:val="007B1E0E"/>
    <w:rsid w:val="007B211F"/>
    <w:rsid w:val="007B234D"/>
    <w:rsid w:val="007B2534"/>
    <w:rsid w:val="007B25F0"/>
    <w:rsid w:val="007B2866"/>
    <w:rsid w:val="007B2B08"/>
    <w:rsid w:val="007B2C0C"/>
    <w:rsid w:val="007B2CD9"/>
    <w:rsid w:val="007B2CFF"/>
    <w:rsid w:val="007B2D35"/>
    <w:rsid w:val="007B341E"/>
    <w:rsid w:val="007B3440"/>
    <w:rsid w:val="007B34B0"/>
    <w:rsid w:val="007B35B2"/>
    <w:rsid w:val="007B3BA0"/>
    <w:rsid w:val="007B3BDB"/>
    <w:rsid w:val="007B3C08"/>
    <w:rsid w:val="007B3D8B"/>
    <w:rsid w:val="007B42F9"/>
    <w:rsid w:val="007B44DE"/>
    <w:rsid w:val="007B473D"/>
    <w:rsid w:val="007B4944"/>
    <w:rsid w:val="007B4965"/>
    <w:rsid w:val="007B4C8A"/>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A66"/>
    <w:rsid w:val="007C0C5A"/>
    <w:rsid w:val="007C0C60"/>
    <w:rsid w:val="007C0C89"/>
    <w:rsid w:val="007C1209"/>
    <w:rsid w:val="007C1299"/>
    <w:rsid w:val="007C14FB"/>
    <w:rsid w:val="007C1905"/>
    <w:rsid w:val="007C1970"/>
    <w:rsid w:val="007C1974"/>
    <w:rsid w:val="007C1ECB"/>
    <w:rsid w:val="007C1F01"/>
    <w:rsid w:val="007C2116"/>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9A4"/>
    <w:rsid w:val="007D2D13"/>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57"/>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5C2"/>
    <w:rsid w:val="007E69FE"/>
    <w:rsid w:val="007E6A08"/>
    <w:rsid w:val="007E6D19"/>
    <w:rsid w:val="007E70FA"/>
    <w:rsid w:val="007E71F4"/>
    <w:rsid w:val="007E73FC"/>
    <w:rsid w:val="007E755B"/>
    <w:rsid w:val="007E7583"/>
    <w:rsid w:val="007E7873"/>
    <w:rsid w:val="007E7C52"/>
    <w:rsid w:val="007E7EE8"/>
    <w:rsid w:val="007F034C"/>
    <w:rsid w:val="007F0380"/>
    <w:rsid w:val="007F0A99"/>
    <w:rsid w:val="007F105C"/>
    <w:rsid w:val="007F11C0"/>
    <w:rsid w:val="007F11F6"/>
    <w:rsid w:val="007F15C8"/>
    <w:rsid w:val="007F1814"/>
    <w:rsid w:val="007F1815"/>
    <w:rsid w:val="007F189E"/>
    <w:rsid w:val="007F1909"/>
    <w:rsid w:val="007F1CBA"/>
    <w:rsid w:val="007F1CEF"/>
    <w:rsid w:val="007F1FE1"/>
    <w:rsid w:val="007F1FE3"/>
    <w:rsid w:val="007F234D"/>
    <w:rsid w:val="007F2471"/>
    <w:rsid w:val="007F27A2"/>
    <w:rsid w:val="007F284E"/>
    <w:rsid w:val="007F2A38"/>
    <w:rsid w:val="007F2C1B"/>
    <w:rsid w:val="007F311B"/>
    <w:rsid w:val="007F34FC"/>
    <w:rsid w:val="007F37C2"/>
    <w:rsid w:val="007F3D11"/>
    <w:rsid w:val="007F3D81"/>
    <w:rsid w:val="007F3DE8"/>
    <w:rsid w:val="007F3F96"/>
    <w:rsid w:val="007F4172"/>
    <w:rsid w:val="007F4A93"/>
    <w:rsid w:val="007F4C4F"/>
    <w:rsid w:val="007F4ECD"/>
    <w:rsid w:val="007F5406"/>
    <w:rsid w:val="007F555E"/>
    <w:rsid w:val="007F598D"/>
    <w:rsid w:val="007F5B5C"/>
    <w:rsid w:val="007F5DC6"/>
    <w:rsid w:val="007F6638"/>
    <w:rsid w:val="007F6763"/>
    <w:rsid w:val="007F695B"/>
    <w:rsid w:val="007F6CC3"/>
    <w:rsid w:val="007F73F2"/>
    <w:rsid w:val="007F747F"/>
    <w:rsid w:val="007F7CAD"/>
    <w:rsid w:val="007F7CC8"/>
    <w:rsid w:val="007F7CD6"/>
    <w:rsid w:val="007F7DAC"/>
    <w:rsid w:val="008003E1"/>
    <w:rsid w:val="008006ED"/>
    <w:rsid w:val="00800969"/>
    <w:rsid w:val="00800CEC"/>
    <w:rsid w:val="00800DE0"/>
    <w:rsid w:val="00800F6F"/>
    <w:rsid w:val="00800FE9"/>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15F"/>
    <w:rsid w:val="0080671D"/>
    <w:rsid w:val="00806B5C"/>
    <w:rsid w:val="00806F31"/>
    <w:rsid w:val="0080715F"/>
    <w:rsid w:val="00807172"/>
    <w:rsid w:val="008074AB"/>
    <w:rsid w:val="00807709"/>
    <w:rsid w:val="00807A00"/>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5E47"/>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62"/>
    <w:rsid w:val="00817EB9"/>
    <w:rsid w:val="00817FCE"/>
    <w:rsid w:val="00820315"/>
    <w:rsid w:val="00820B6D"/>
    <w:rsid w:val="00820D12"/>
    <w:rsid w:val="00820FD7"/>
    <w:rsid w:val="0082100A"/>
    <w:rsid w:val="008212E4"/>
    <w:rsid w:val="00821990"/>
    <w:rsid w:val="00821F00"/>
    <w:rsid w:val="00822051"/>
    <w:rsid w:val="008222BE"/>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EB2"/>
    <w:rsid w:val="00824F86"/>
    <w:rsid w:val="00825428"/>
    <w:rsid w:val="0082548D"/>
    <w:rsid w:val="00825C0F"/>
    <w:rsid w:val="00825E57"/>
    <w:rsid w:val="00826163"/>
    <w:rsid w:val="00826222"/>
    <w:rsid w:val="00826562"/>
    <w:rsid w:val="008266EB"/>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B5D"/>
    <w:rsid w:val="00833EAF"/>
    <w:rsid w:val="00833FD6"/>
    <w:rsid w:val="008340C9"/>
    <w:rsid w:val="008340F5"/>
    <w:rsid w:val="00834190"/>
    <w:rsid w:val="00834E0C"/>
    <w:rsid w:val="00834F3B"/>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08F"/>
    <w:rsid w:val="00840208"/>
    <w:rsid w:val="00840696"/>
    <w:rsid w:val="0084089A"/>
    <w:rsid w:val="00840CE2"/>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6FA"/>
    <w:rsid w:val="00856857"/>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19D"/>
    <w:rsid w:val="0086138B"/>
    <w:rsid w:val="0086178A"/>
    <w:rsid w:val="00861A9B"/>
    <w:rsid w:val="00861AD3"/>
    <w:rsid w:val="00861DC0"/>
    <w:rsid w:val="00861DC9"/>
    <w:rsid w:val="00862216"/>
    <w:rsid w:val="0086236F"/>
    <w:rsid w:val="00862AB5"/>
    <w:rsid w:val="00862D31"/>
    <w:rsid w:val="00862F75"/>
    <w:rsid w:val="00863752"/>
    <w:rsid w:val="00863949"/>
    <w:rsid w:val="00863D05"/>
    <w:rsid w:val="00863EB2"/>
    <w:rsid w:val="0086401E"/>
    <w:rsid w:val="00864043"/>
    <w:rsid w:val="008641BD"/>
    <w:rsid w:val="008645F3"/>
    <w:rsid w:val="008661F7"/>
    <w:rsid w:val="00866499"/>
    <w:rsid w:val="0086665A"/>
    <w:rsid w:val="008667F8"/>
    <w:rsid w:val="0086693C"/>
    <w:rsid w:val="00866D14"/>
    <w:rsid w:val="00866D5F"/>
    <w:rsid w:val="00866E26"/>
    <w:rsid w:val="0086780A"/>
    <w:rsid w:val="00867941"/>
    <w:rsid w:val="00867A0C"/>
    <w:rsid w:val="00867E56"/>
    <w:rsid w:val="0087021A"/>
    <w:rsid w:val="00870280"/>
    <w:rsid w:val="008702F4"/>
    <w:rsid w:val="008703CF"/>
    <w:rsid w:val="00870612"/>
    <w:rsid w:val="00870666"/>
    <w:rsid w:val="00870820"/>
    <w:rsid w:val="00870A19"/>
    <w:rsid w:val="00870B16"/>
    <w:rsid w:val="00870E64"/>
    <w:rsid w:val="00871157"/>
    <w:rsid w:val="008712F6"/>
    <w:rsid w:val="008713E7"/>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63"/>
    <w:rsid w:val="00873B7F"/>
    <w:rsid w:val="00873DFF"/>
    <w:rsid w:val="00873EB8"/>
    <w:rsid w:val="00873EBC"/>
    <w:rsid w:val="00874107"/>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39"/>
    <w:rsid w:val="0089273A"/>
    <w:rsid w:val="00893007"/>
    <w:rsid w:val="008943E0"/>
    <w:rsid w:val="00894648"/>
    <w:rsid w:val="00895362"/>
    <w:rsid w:val="008955E3"/>
    <w:rsid w:val="008958CB"/>
    <w:rsid w:val="00895BF0"/>
    <w:rsid w:val="00895E19"/>
    <w:rsid w:val="00896008"/>
    <w:rsid w:val="008962DC"/>
    <w:rsid w:val="00896452"/>
    <w:rsid w:val="0089663F"/>
    <w:rsid w:val="00896BB7"/>
    <w:rsid w:val="00896E2A"/>
    <w:rsid w:val="00896F59"/>
    <w:rsid w:val="00896F72"/>
    <w:rsid w:val="00897024"/>
    <w:rsid w:val="00897358"/>
    <w:rsid w:val="0089784A"/>
    <w:rsid w:val="00897B19"/>
    <w:rsid w:val="00897C84"/>
    <w:rsid w:val="00897D88"/>
    <w:rsid w:val="008A0270"/>
    <w:rsid w:val="008A0456"/>
    <w:rsid w:val="008A046C"/>
    <w:rsid w:val="008A05B6"/>
    <w:rsid w:val="008A06A7"/>
    <w:rsid w:val="008A07AC"/>
    <w:rsid w:val="008A1398"/>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D42"/>
    <w:rsid w:val="008A5E34"/>
    <w:rsid w:val="008A633B"/>
    <w:rsid w:val="008A6717"/>
    <w:rsid w:val="008A677C"/>
    <w:rsid w:val="008A6B8C"/>
    <w:rsid w:val="008A7059"/>
    <w:rsid w:val="008A71CE"/>
    <w:rsid w:val="008A74FD"/>
    <w:rsid w:val="008A79E0"/>
    <w:rsid w:val="008A7F30"/>
    <w:rsid w:val="008B0EE9"/>
    <w:rsid w:val="008B0F5E"/>
    <w:rsid w:val="008B10E5"/>
    <w:rsid w:val="008B11FB"/>
    <w:rsid w:val="008B1241"/>
    <w:rsid w:val="008B1359"/>
    <w:rsid w:val="008B1543"/>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E54"/>
    <w:rsid w:val="008B538E"/>
    <w:rsid w:val="008B56DD"/>
    <w:rsid w:val="008B5701"/>
    <w:rsid w:val="008B5B08"/>
    <w:rsid w:val="008B5BB8"/>
    <w:rsid w:val="008B5CC6"/>
    <w:rsid w:val="008B5DE1"/>
    <w:rsid w:val="008B6087"/>
    <w:rsid w:val="008B62BE"/>
    <w:rsid w:val="008B63FE"/>
    <w:rsid w:val="008B66BF"/>
    <w:rsid w:val="008B6C52"/>
    <w:rsid w:val="008B6D4C"/>
    <w:rsid w:val="008B6E35"/>
    <w:rsid w:val="008B7085"/>
    <w:rsid w:val="008B7102"/>
    <w:rsid w:val="008B7309"/>
    <w:rsid w:val="008B747D"/>
    <w:rsid w:val="008B768D"/>
    <w:rsid w:val="008B7C8A"/>
    <w:rsid w:val="008B7F13"/>
    <w:rsid w:val="008C0047"/>
    <w:rsid w:val="008C01BE"/>
    <w:rsid w:val="008C03BD"/>
    <w:rsid w:val="008C04DC"/>
    <w:rsid w:val="008C055D"/>
    <w:rsid w:val="008C0D77"/>
    <w:rsid w:val="008C0ECB"/>
    <w:rsid w:val="008C10F2"/>
    <w:rsid w:val="008C1153"/>
    <w:rsid w:val="008C14A1"/>
    <w:rsid w:val="008C194E"/>
    <w:rsid w:val="008C1A01"/>
    <w:rsid w:val="008C1A29"/>
    <w:rsid w:val="008C1DDE"/>
    <w:rsid w:val="008C1E46"/>
    <w:rsid w:val="008C1E5D"/>
    <w:rsid w:val="008C21E0"/>
    <w:rsid w:val="008C242A"/>
    <w:rsid w:val="008C2BDC"/>
    <w:rsid w:val="008C2DDD"/>
    <w:rsid w:val="008C3289"/>
    <w:rsid w:val="008C3350"/>
    <w:rsid w:val="008C35FD"/>
    <w:rsid w:val="008C35FE"/>
    <w:rsid w:val="008C36C1"/>
    <w:rsid w:val="008C3A7D"/>
    <w:rsid w:val="008C3A85"/>
    <w:rsid w:val="008C3CBE"/>
    <w:rsid w:val="008C3D2E"/>
    <w:rsid w:val="008C4076"/>
    <w:rsid w:val="008C43D0"/>
    <w:rsid w:val="008C43F0"/>
    <w:rsid w:val="008C452A"/>
    <w:rsid w:val="008C466C"/>
    <w:rsid w:val="008C4D55"/>
    <w:rsid w:val="008C4F6B"/>
    <w:rsid w:val="008C5F6E"/>
    <w:rsid w:val="008C5FEB"/>
    <w:rsid w:val="008C603C"/>
    <w:rsid w:val="008C648F"/>
    <w:rsid w:val="008C69F0"/>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0CFA"/>
    <w:rsid w:val="008D14F8"/>
    <w:rsid w:val="008D1755"/>
    <w:rsid w:val="008D1885"/>
    <w:rsid w:val="008D1BFB"/>
    <w:rsid w:val="008D1CB6"/>
    <w:rsid w:val="008D1F09"/>
    <w:rsid w:val="008D24A5"/>
    <w:rsid w:val="008D2EF9"/>
    <w:rsid w:val="008D31AA"/>
    <w:rsid w:val="008D3C6C"/>
    <w:rsid w:val="008D3C9B"/>
    <w:rsid w:val="008D3D68"/>
    <w:rsid w:val="008D4AAF"/>
    <w:rsid w:val="008D4AD9"/>
    <w:rsid w:val="008D4B36"/>
    <w:rsid w:val="008D4D56"/>
    <w:rsid w:val="008D4FB9"/>
    <w:rsid w:val="008D5204"/>
    <w:rsid w:val="008D5259"/>
    <w:rsid w:val="008D55BE"/>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0DBE"/>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20"/>
    <w:rsid w:val="008E44A0"/>
    <w:rsid w:val="008E4563"/>
    <w:rsid w:val="008E4DA5"/>
    <w:rsid w:val="008E4E11"/>
    <w:rsid w:val="008E4EC3"/>
    <w:rsid w:val="008E4F7E"/>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F6E"/>
    <w:rsid w:val="008F21A1"/>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5B3"/>
    <w:rsid w:val="008F69DD"/>
    <w:rsid w:val="008F6B00"/>
    <w:rsid w:val="008F722F"/>
    <w:rsid w:val="008F764B"/>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8F3"/>
    <w:rsid w:val="00906C00"/>
    <w:rsid w:val="00906CB1"/>
    <w:rsid w:val="00906F1E"/>
    <w:rsid w:val="0090730C"/>
    <w:rsid w:val="00907520"/>
    <w:rsid w:val="0090763E"/>
    <w:rsid w:val="00907725"/>
    <w:rsid w:val="00907819"/>
    <w:rsid w:val="00907F82"/>
    <w:rsid w:val="00907FA6"/>
    <w:rsid w:val="009101CA"/>
    <w:rsid w:val="00910494"/>
    <w:rsid w:val="009108BD"/>
    <w:rsid w:val="00910AD8"/>
    <w:rsid w:val="00910CBB"/>
    <w:rsid w:val="009111E9"/>
    <w:rsid w:val="009112CE"/>
    <w:rsid w:val="00911712"/>
    <w:rsid w:val="009117DC"/>
    <w:rsid w:val="009118F1"/>
    <w:rsid w:val="00911B7A"/>
    <w:rsid w:val="00911EC8"/>
    <w:rsid w:val="0091230A"/>
    <w:rsid w:val="00912498"/>
    <w:rsid w:val="00912590"/>
    <w:rsid w:val="00912604"/>
    <w:rsid w:val="009127AD"/>
    <w:rsid w:val="00912E8D"/>
    <w:rsid w:val="0091306D"/>
    <w:rsid w:val="009135C6"/>
    <w:rsid w:val="009135E8"/>
    <w:rsid w:val="00913759"/>
    <w:rsid w:val="00913B4C"/>
    <w:rsid w:val="00913D29"/>
    <w:rsid w:val="00913DF3"/>
    <w:rsid w:val="00913E01"/>
    <w:rsid w:val="00914199"/>
    <w:rsid w:val="009142BA"/>
    <w:rsid w:val="0091452D"/>
    <w:rsid w:val="0091464F"/>
    <w:rsid w:val="00914987"/>
    <w:rsid w:val="00914B67"/>
    <w:rsid w:val="009150AF"/>
    <w:rsid w:val="00915272"/>
    <w:rsid w:val="00915411"/>
    <w:rsid w:val="009154B6"/>
    <w:rsid w:val="00915513"/>
    <w:rsid w:val="00915637"/>
    <w:rsid w:val="00915B22"/>
    <w:rsid w:val="00915FB9"/>
    <w:rsid w:val="00915FF0"/>
    <w:rsid w:val="00916139"/>
    <w:rsid w:val="0091623B"/>
    <w:rsid w:val="00916449"/>
    <w:rsid w:val="009164D3"/>
    <w:rsid w:val="00916596"/>
    <w:rsid w:val="00916BD8"/>
    <w:rsid w:val="00916EC6"/>
    <w:rsid w:val="00916EF2"/>
    <w:rsid w:val="00916FA1"/>
    <w:rsid w:val="0091740A"/>
    <w:rsid w:val="00917658"/>
    <w:rsid w:val="009178C8"/>
    <w:rsid w:val="00917B83"/>
    <w:rsid w:val="009202B7"/>
    <w:rsid w:val="009203F9"/>
    <w:rsid w:val="00920527"/>
    <w:rsid w:val="009205B2"/>
    <w:rsid w:val="0092086E"/>
    <w:rsid w:val="00920CFE"/>
    <w:rsid w:val="00920D05"/>
    <w:rsid w:val="009211CC"/>
    <w:rsid w:val="0092126F"/>
    <w:rsid w:val="00921430"/>
    <w:rsid w:val="009214FF"/>
    <w:rsid w:val="00921658"/>
    <w:rsid w:val="00921856"/>
    <w:rsid w:val="00921A06"/>
    <w:rsid w:val="00921D3C"/>
    <w:rsid w:val="0092200C"/>
    <w:rsid w:val="009220B7"/>
    <w:rsid w:val="009220C5"/>
    <w:rsid w:val="00922452"/>
    <w:rsid w:val="0092261D"/>
    <w:rsid w:val="009226A4"/>
    <w:rsid w:val="009226B3"/>
    <w:rsid w:val="009229B1"/>
    <w:rsid w:val="009229B5"/>
    <w:rsid w:val="00922AE1"/>
    <w:rsid w:val="00922F12"/>
    <w:rsid w:val="009234F2"/>
    <w:rsid w:val="00923742"/>
    <w:rsid w:val="00923827"/>
    <w:rsid w:val="00923C5D"/>
    <w:rsid w:val="0092417C"/>
    <w:rsid w:val="009247A6"/>
    <w:rsid w:val="00924A23"/>
    <w:rsid w:val="00924B7E"/>
    <w:rsid w:val="00925419"/>
    <w:rsid w:val="00925447"/>
    <w:rsid w:val="00925736"/>
    <w:rsid w:val="0092574F"/>
    <w:rsid w:val="00925B00"/>
    <w:rsid w:val="00926073"/>
    <w:rsid w:val="0092636A"/>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925"/>
    <w:rsid w:val="00933A0B"/>
    <w:rsid w:val="00933F34"/>
    <w:rsid w:val="00934079"/>
    <w:rsid w:val="009341A5"/>
    <w:rsid w:val="009341B2"/>
    <w:rsid w:val="00934277"/>
    <w:rsid w:val="00934345"/>
    <w:rsid w:val="0093459C"/>
    <w:rsid w:val="00934AA0"/>
    <w:rsid w:val="00934EBE"/>
    <w:rsid w:val="00934F61"/>
    <w:rsid w:val="009350EC"/>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608"/>
    <w:rsid w:val="009376F5"/>
    <w:rsid w:val="00937716"/>
    <w:rsid w:val="009403BD"/>
    <w:rsid w:val="009403C4"/>
    <w:rsid w:val="009406B9"/>
    <w:rsid w:val="00940CA3"/>
    <w:rsid w:val="00940D71"/>
    <w:rsid w:val="00940DC6"/>
    <w:rsid w:val="009411A4"/>
    <w:rsid w:val="00941687"/>
    <w:rsid w:val="009416FF"/>
    <w:rsid w:val="0094188C"/>
    <w:rsid w:val="00941C46"/>
    <w:rsid w:val="00941D46"/>
    <w:rsid w:val="009422DA"/>
    <w:rsid w:val="00942433"/>
    <w:rsid w:val="00942462"/>
    <w:rsid w:val="0094280D"/>
    <w:rsid w:val="00942B8B"/>
    <w:rsid w:val="00942C38"/>
    <w:rsid w:val="009434E6"/>
    <w:rsid w:val="00943970"/>
    <w:rsid w:val="00943A68"/>
    <w:rsid w:val="00943CE5"/>
    <w:rsid w:val="00943D10"/>
    <w:rsid w:val="00943E96"/>
    <w:rsid w:val="00943F28"/>
    <w:rsid w:val="00944005"/>
    <w:rsid w:val="00944067"/>
    <w:rsid w:val="0094465B"/>
    <w:rsid w:val="0094495A"/>
    <w:rsid w:val="009450F2"/>
    <w:rsid w:val="00945A71"/>
    <w:rsid w:val="00945D40"/>
    <w:rsid w:val="00945F1F"/>
    <w:rsid w:val="0094600B"/>
    <w:rsid w:val="0094636C"/>
    <w:rsid w:val="0094641A"/>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A71"/>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4E49"/>
    <w:rsid w:val="009553E2"/>
    <w:rsid w:val="009560A8"/>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0FF9"/>
    <w:rsid w:val="009615F9"/>
    <w:rsid w:val="0096182F"/>
    <w:rsid w:val="0096204B"/>
    <w:rsid w:val="009620D2"/>
    <w:rsid w:val="009628D7"/>
    <w:rsid w:val="00962A95"/>
    <w:rsid w:val="00962EED"/>
    <w:rsid w:val="00962F3C"/>
    <w:rsid w:val="0096310D"/>
    <w:rsid w:val="00963113"/>
    <w:rsid w:val="0096347D"/>
    <w:rsid w:val="009636E4"/>
    <w:rsid w:val="00963916"/>
    <w:rsid w:val="00963A2A"/>
    <w:rsid w:val="00963B67"/>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53"/>
    <w:rsid w:val="00971C6E"/>
    <w:rsid w:val="00971CCA"/>
    <w:rsid w:val="00972A19"/>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44"/>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68B"/>
    <w:rsid w:val="00983A7C"/>
    <w:rsid w:val="00984052"/>
    <w:rsid w:val="00984450"/>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31"/>
    <w:rsid w:val="00987189"/>
    <w:rsid w:val="009873A3"/>
    <w:rsid w:val="00987B15"/>
    <w:rsid w:val="00987E3F"/>
    <w:rsid w:val="00987F9F"/>
    <w:rsid w:val="00990218"/>
    <w:rsid w:val="009902A0"/>
    <w:rsid w:val="009903A4"/>
    <w:rsid w:val="0099047E"/>
    <w:rsid w:val="009904D5"/>
    <w:rsid w:val="00990563"/>
    <w:rsid w:val="009905A5"/>
    <w:rsid w:val="009906C1"/>
    <w:rsid w:val="00990751"/>
    <w:rsid w:val="00990CA5"/>
    <w:rsid w:val="00990DAF"/>
    <w:rsid w:val="00990DC2"/>
    <w:rsid w:val="00991287"/>
    <w:rsid w:val="0099132F"/>
    <w:rsid w:val="00991577"/>
    <w:rsid w:val="00991695"/>
    <w:rsid w:val="00991837"/>
    <w:rsid w:val="0099183F"/>
    <w:rsid w:val="00991BA0"/>
    <w:rsid w:val="00991BCF"/>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DD2"/>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107"/>
    <w:rsid w:val="009974CA"/>
    <w:rsid w:val="009975F2"/>
    <w:rsid w:val="00997746"/>
    <w:rsid w:val="009A01D5"/>
    <w:rsid w:val="009A0731"/>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857"/>
    <w:rsid w:val="009A3E3F"/>
    <w:rsid w:val="009A3F07"/>
    <w:rsid w:val="009A4024"/>
    <w:rsid w:val="009A416D"/>
    <w:rsid w:val="009A4175"/>
    <w:rsid w:val="009A4B50"/>
    <w:rsid w:val="009A4F13"/>
    <w:rsid w:val="009A4FD3"/>
    <w:rsid w:val="009A509C"/>
    <w:rsid w:val="009A5EC0"/>
    <w:rsid w:val="009A62AD"/>
    <w:rsid w:val="009A62ED"/>
    <w:rsid w:val="009A635C"/>
    <w:rsid w:val="009A63C6"/>
    <w:rsid w:val="009A6653"/>
    <w:rsid w:val="009A6DCB"/>
    <w:rsid w:val="009A77A4"/>
    <w:rsid w:val="009A77DC"/>
    <w:rsid w:val="009B013F"/>
    <w:rsid w:val="009B06F9"/>
    <w:rsid w:val="009B0760"/>
    <w:rsid w:val="009B08B8"/>
    <w:rsid w:val="009B0CD0"/>
    <w:rsid w:val="009B0E23"/>
    <w:rsid w:val="009B0FA5"/>
    <w:rsid w:val="009B119F"/>
    <w:rsid w:val="009B1217"/>
    <w:rsid w:val="009B12B2"/>
    <w:rsid w:val="009B1438"/>
    <w:rsid w:val="009B1732"/>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702A"/>
    <w:rsid w:val="009B7040"/>
    <w:rsid w:val="009B708E"/>
    <w:rsid w:val="009B70D3"/>
    <w:rsid w:val="009B76E0"/>
    <w:rsid w:val="009B7901"/>
    <w:rsid w:val="009B7947"/>
    <w:rsid w:val="009B7A8B"/>
    <w:rsid w:val="009B7E19"/>
    <w:rsid w:val="009B7E7B"/>
    <w:rsid w:val="009C00CD"/>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DE1"/>
    <w:rsid w:val="009C2E3E"/>
    <w:rsid w:val="009C3174"/>
    <w:rsid w:val="009C31EC"/>
    <w:rsid w:val="009C3339"/>
    <w:rsid w:val="009C3DDB"/>
    <w:rsid w:val="009C3E2A"/>
    <w:rsid w:val="009C3FAA"/>
    <w:rsid w:val="009C40CB"/>
    <w:rsid w:val="009C4194"/>
    <w:rsid w:val="009C425D"/>
    <w:rsid w:val="009C443B"/>
    <w:rsid w:val="009C45F7"/>
    <w:rsid w:val="009C4C13"/>
    <w:rsid w:val="009C4E02"/>
    <w:rsid w:val="009C505D"/>
    <w:rsid w:val="009C51F3"/>
    <w:rsid w:val="009C5AC6"/>
    <w:rsid w:val="009C5B93"/>
    <w:rsid w:val="009C5E31"/>
    <w:rsid w:val="009C5EB3"/>
    <w:rsid w:val="009C60AA"/>
    <w:rsid w:val="009C6177"/>
    <w:rsid w:val="009C61E0"/>
    <w:rsid w:val="009C633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7A"/>
    <w:rsid w:val="009D2989"/>
    <w:rsid w:val="009D29E0"/>
    <w:rsid w:val="009D2C3A"/>
    <w:rsid w:val="009D2DE8"/>
    <w:rsid w:val="009D2EFE"/>
    <w:rsid w:val="009D3924"/>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A0B"/>
    <w:rsid w:val="009D6BA0"/>
    <w:rsid w:val="009D6CB0"/>
    <w:rsid w:val="009D70B7"/>
    <w:rsid w:val="009D70D6"/>
    <w:rsid w:val="009D72A8"/>
    <w:rsid w:val="009D75F6"/>
    <w:rsid w:val="009D7633"/>
    <w:rsid w:val="009D79F1"/>
    <w:rsid w:val="009D7CE5"/>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1F64"/>
    <w:rsid w:val="009E22EA"/>
    <w:rsid w:val="009E2548"/>
    <w:rsid w:val="009E2673"/>
    <w:rsid w:val="009E2765"/>
    <w:rsid w:val="009E2795"/>
    <w:rsid w:val="009E29EE"/>
    <w:rsid w:val="009E2F89"/>
    <w:rsid w:val="009E35AE"/>
    <w:rsid w:val="009E374C"/>
    <w:rsid w:val="009E38AB"/>
    <w:rsid w:val="009E395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D66"/>
    <w:rsid w:val="009E6892"/>
    <w:rsid w:val="009E68B4"/>
    <w:rsid w:val="009E6E98"/>
    <w:rsid w:val="009E6E9B"/>
    <w:rsid w:val="009E7007"/>
    <w:rsid w:val="009E70EF"/>
    <w:rsid w:val="009E7468"/>
    <w:rsid w:val="009E7506"/>
    <w:rsid w:val="009E791C"/>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33EE"/>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173"/>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8F7"/>
    <w:rsid w:val="00A01A07"/>
    <w:rsid w:val="00A01AE4"/>
    <w:rsid w:val="00A01C74"/>
    <w:rsid w:val="00A01CA6"/>
    <w:rsid w:val="00A01FD6"/>
    <w:rsid w:val="00A02093"/>
    <w:rsid w:val="00A020BD"/>
    <w:rsid w:val="00A0257B"/>
    <w:rsid w:val="00A0271C"/>
    <w:rsid w:val="00A027C0"/>
    <w:rsid w:val="00A0289C"/>
    <w:rsid w:val="00A02A0F"/>
    <w:rsid w:val="00A02C60"/>
    <w:rsid w:val="00A02D45"/>
    <w:rsid w:val="00A02DEB"/>
    <w:rsid w:val="00A0300D"/>
    <w:rsid w:val="00A03534"/>
    <w:rsid w:val="00A0357D"/>
    <w:rsid w:val="00A0414F"/>
    <w:rsid w:val="00A04926"/>
    <w:rsid w:val="00A05087"/>
    <w:rsid w:val="00A05237"/>
    <w:rsid w:val="00A0550C"/>
    <w:rsid w:val="00A05578"/>
    <w:rsid w:val="00A055DC"/>
    <w:rsid w:val="00A056C1"/>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A86"/>
    <w:rsid w:val="00A10F9B"/>
    <w:rsid w:val="00A113BD"/>
    <w:rsid w:val="00A114DD"/>
    <w:rsid w:val="00A11C07"/>
    <w:rsid w:val="00A11D5B"/>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15F"/>
    <w:rsid w:val="00A1638A"/>
    <w:rsid w:val="00A16A71"/>
    <w:rsid w:val="00A16B68"/>
    <w:rsid w:val="00A16B6D"/>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2C0"/>
    <w:rsid w:val="00A234B5"/>
    <w:rsid w:val="00A2399A"/>
    <w:rsid w:val="00A23F34"/>
    <w:rsid w:val="00A23FC7"/>
    <w:rsid w:val="00A23FC9"/>
    <w:rsid w:val="00A243D2"/>
    <w:rsid w:val="00A24462"/>
    <w:rsid w:val="00A2462B"/>
    <w:rsid w:val="00A249EA"/>
    <w:rsid w:val="00A24A0A"/>
    <w:rsid w:val="00A24AAC"/>
    <w:rsid w:val="00A24BF9"/>
    <w:rsid w:val="00A24FB1"/>
    <w:rsid w:val="00A25024"/>
    <w:rsid w:val="00A251D5"/>
    <w:rsid w:val="00A25330"/>
    <w:rsid w:val="00A2533F"/>
    <w:rsid w:val="00A2551C"/>
    <w:rsid w:val="00A2595C"/>
    <w:rsid w:val="00A25C26"/>
    <w:rsid w:val="00A2601A"/>
    <w:rsid w:val="00A261CE"/>
    <w:rsid w:val="00A261F3"/>
    <w:rsid w:val="00A262F2"/>
    <w:rsid w:val="00A2648E"/>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E6C"/>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563E"/>
    <w:rsid w:val="00A35647"/>
    <w:rsid w:val="00A35C4F"/>
    <w:rsid w:val="00A35CC0"/>
    <w:rsid w:val="00A35EBF"/>
    <w:rsid w:val="00A3607A"/>
    <w:rsid w:val="00A3625B"/>
    <w:rsid w:val="00A365F8"/>
    <w:rsid w:val="00A378CB"/>
    <w:rsid w:val="00A37BE0"/>
    <w:rsid w:val="00A37C27"/>
    <w:rsid w:val="00A37D13"/>
    <w:rsid w:val="00A40022"/>
    <w:rsid w:val="00A400DB"/>
    <w:rsid w:val="00A40132"/>
    <w:rsid w:val="00A40166"/>
    <w:rsid w:val="00A4017F"/>
    <w:rsid w:val="00A40187"/>
    <w:rsid w:val="00A4023C"/>
    <w:rsid w:val="00A40371"/>
    <w:rsid w:val="00A40E31"/>
    <w:rsid w:val="00A41237"/>
    <w:rsid w:val="00A4135C"/>
    <w:rsid w:val="00A41405"/>
    <w:rsid w:val="00A41548"/>
    <w:rsid w:val="00A41611"/>
    <w:rsid w:val="00A41741"/>
    <w:rsid w:val="00A419F4"/>
    <w:rsid w:val="00A41A12"/>
    <w:rsid w:val="00A41C93"/>
    <w:rsid w:val="00A41E12"/>
    <w:rsid w:val="00A41EDA"/>
    <w:rsid w:val="00A423B9"/>
    <w:rsid w:val="00A42646"/>
    <w:rsid w:val="00A42863"/>
    <w:rsid w:val="00A42D9C"/>
    <w:rsid w:val="00A42F67"/>
    <w:rsid w:val="00A431BC"/>
    <w:rsid w:val="00A433A5"/>
    <w:rsid w:val="00A43815"/>
    <w:rsid w:val="00A43936"/>
    <w:rsid w:val="00A4395F"/>
    <w:rsid w:val="00A43ADA"/>
    <w:rsid w:val="00A43D9C"/>
    <w:rsid w:val="00A4405D"/>
    <w:rsid w:val="00A4421B"/>
    <w:rsid w:val="00A44531"/>
    <w:rsid w:val="00A44762"/>
    <w:rsid w:val="00A44808"/>
    <w:rsid w:val="00A44B12"/>
    <w:rsid w:val="00A44BA6"/>
    <w:rsid w:val="00A45194"/>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532"/>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6C81"/>
    <w:rsid w:val="00A57C17"/>
    <w:rsid w:val="00A57C2F"/>
    <w:rsid w:val="00A6003E"/>
    <w:rsid w:val="00A6045E"/>
    <w:rsid w:val="00A618F7"/>
    <w:rsid w:val="00A6191F"/>
    <w:rsid w:val="00A61A4F"/>
    <w:rsid w:val="00A61F5E"/>
    <w:rsid w:val="00A6200C"/>
    <w:rsid w:val="00A62AA0"/>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A8"/>
    <w:rsid w:val="00A651C0"/>
    <w:rsid w:val="00A65B56"/>
    <w:rsid w:val="00A65F3D"/>
    <w:rsid w:val="00A661F2"/>
    <w:rsid w:val="00A663AF"/>
    <w:rsid w:val="00A667AC"/>
    <w:rsid w:val="00A668DF"/>
    <w:rsid w:val="00A6732F"/>
    <w:rsid w:val="00A67C8B"/>
    <w:rsid w:val="00A70098"/>
    <w:rsid w:val="00A701C7"/>
    <w:rsid w:val="00A70206"/>
    <w:rsid w:val="00A70233"/>
    <w:rsid w:val="00A7029C"/>
    <w:rsid w:val="00A70777"/>
    <w:rsid w:val="00A70D6B"/>
    <w:rsid w:val="00A70E4B"/>
    <w:rsid w:val="00A710E2"/>
    <w:rsid w:val="00A710F0"/>
    <w:rsid w:val="00A715B2"/>
    <w:rsid w:val="00A71E2C"/>
    <w:rsid w:val="00A721FE"/>
    <w:rsid w:val="00A7241F"/>
    <w:rsid w:val="00A7293B"/>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5655"/>
    <w:rsid w:val="00A75BAF"/>
    <w:rsid w:val="00A75E65"/>
    <w:rsid w:val="00A7626D"/>
    <w:rsid w:val="00A762DC"/>
    <w:rsid w:val="00A76522"/>
    <w:rsid w:val="00A76CB7"/>
    <w:rsid w:val="00A76CC0"/>
    <w:rsid w:val="00A77131"/>
    <w:rsid w:val="00A7719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DE"/>
    <w:rsid w:val="00A81F08"/>
    <w:rsid w:val="00A821EE"/>
    <w:rsid w:val="00A82508"/>
    <w:rsid w:val="00A8298D"/>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19A"/>
    <w:rsid w:val="00A903BA"/>
    <w:rsid w:val="00A903CB"/>
    <w:rsid w:val="00A90432"/>
    <w:rsid w:val="00A90444"/>
    <w:rsid w:val="00A90BA5"/>
    <w:rsid w:val="00A90D73"/>
    <w:rsid w:val="00A91A2B"/>
    <w:rsid w:val="00A91B5B"/>
    <w:rsid w:val="00A91E39"/>
    <w:rsid w:val="00A91E4E"/>
    <w:rsid w:val="00A92856"/>
    <w:rsid w:val="00A92C96"/>
    <w:rsid w:val="00A93873"/>
    <w:rsid w:val="00A93AFC"/>
    <w:rsid w:val="00A9402B"/>
    <w:rsid w:val="00A940EA"/>
    <w:rsid w:val="00A946AD"/>
    <w:rsid w:val="00A94916"/>
    <w:rsid w:val="00A949C3"/>
    <w:rsid w:val="00A94C1D"/>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8B3"/>
    <w:rsid w:val="00A969ED"/>
    <w:rsid w:val="00A96A68"/>
    <w:rsid w:val="00A96D95"/>
    <w:rsid w:val="00A971E3"/>
    <w:rsid w:val="00A97218"/>
    <w:rsid w:val="00A973BE"/>
    <w:rsid w:val="00A97565"/>
    <w:rsid w:val="00A9761A"/>
    <w:rsid w:val="00A97821"/>
    <w:rsid w:val="00A97AAF"/>
    <w:rsid w:val="00AA02A7"/>
    <w:rsid w:val="00AA0305"/>
    <w:rsid w:val="00AA03E5"/>
    <w:rsid w:val="00AA05F2"/>
    <w:rsid w:val="00AA07EC"/>
    <w:rsid w:val="00AA08D9"/>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466"/>
    <w:rsid w:val="00AA5560"/>
    <w:rsid w:val="00AA557E"/>
    <w:rsid w:val="00AA57AF"/>
    <w:rsid w:val="00AA59F5"/>
    <w:rsid w:val="00AA5F09"/>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BC1"/>
    <w:rsid w:val="00AB0C4E"/>
    <w:rsid w:val="00AB0E94"/>
    <w:rsid w:val="00AB142A"/>
    <w:rsid w:val="00AB19FB"/>
    <w:rsid w:val="00AB1A44"/>
    <w:rsid w:val="00AB1BAC"/>
    <w:rsid w:val="00AB1CCF"/>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5FE3"/>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30C"/>
    <w:rsid w:val="00AC36A8"/>
    <w:rsid w:val="00AC3978"/>
    <w:rsid w:val="00AC3EFF"/>
    <w:rsid w:val="00AC438F"/>
    <w:rsid w:val="00AC4FD6"/>
    <w:rsid w:val="00AC563B"/>
    <w:rsid w:val="00AC5D2C"/>
    <w:rsid w:val="00AC60FC"/>
    <w:rsid w:val="00AC6A08"/>
    <w:rsid w:val="00AC6A5A"/>
    <w:rsid w:val="00AC6CE7"/>
    <w:rsid w:val="00AC710A"/>
    <w:rsid w:val="00AC7136"/>
    <w:rsid w:val="00AC743F"/>
    <w:rsid w:val="00AC79B6"/>
    <w:rsid w:val="00AC7D6F"/>
    <w:rsid w:val="00AC7EB2"/>
    <w:rsid w:val="00AD0207"/>
    <w:rsid w:val="00AD0372"/>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FAB"/>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693"/>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2F2F"/>
    <w:rsid w:val="00AE31C2"/>
    <w:rsid w:val="00AE35A1"/>
    <w:rsid w:val="00AE3737"/>
    <w:rsid w:val="00AE387B"/>
    <w:rsid w:val="00AE3D51"/>
    <w:rsid w:val="00AE3D8C"/>
    <w:rsid w:val="00AE3E0B"/>
    <w:rsid w:val="00AE3E76"/>
    <w:rsid w:val="00AE3ECF"/>
    <w:rsid w:val="00AE3F92"/>
    <w:rsid w:val="00AE46E7"/>
    <w:rsid w:val="00AE48E3"/>
    <w:rsid w:val="00AE4903"/>
    <w:rsid w:val="00AE4B12"/>
    <w:rsid w:val="00AE4B4E"/>
    <w:rsid w:val="00AE504D"/>
    <w:rsid w:val="00AE54D5"/>
    <w:rsid w:val="00AE5716"/>
    <w:rsid w:val="00AE590B"/>
    <w:rsid w:val="00AE5A37"/>
    <w:rsid w:val="00AE5B2A"/>
    <w:rsid w:val="00AE637E"/>
    <w:rsid w:val="00AE66D9"/>
    <w:rsid w:val="00AE67BB"/>
    <w:rsid w:val="00AE69BA"/>
    <w:rsid w:val="00AE69F7"/>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F7F"/>
    <w:rsid w:val="00AF0FDA"/>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32CB"/>
    <w:rsid w:val="00AF3639"/>
    <w:rsid w:val="00AF36C7"/>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EB0"/>
    <w:rsid w:val="00AF5F3E"/>
    <w:rsid w:val="00AF7251"/>
    <w:rsid w:val="00AF73DC"/>
    <w:rsid w:val="00AF795C"/>
    <w:rsid w:val="00AF7C6C"/>
    <w:rsid w:val="00AF7CB7"/>
    <w:rsid w:val="00AF7D19"/>
    <w:rsid w:val="00AF7FD4"/>
    <w:rsid w:val="00B002EA"/>
    <w:rsid w:val="00B004A3"/>
    <w:rsid w:val="00B00A2F"/>
    <w:rsid w:val="00B00B16"/>
    <w:rsid w:val="00B00D5A"/>
    <w:rsid w:val="00B017FB"/>
    <w:rsid w:val="00B01854"/>
    <w:rsid w:val="00B01DCB"/>
    <w:rsid w:val="00B023A9"/>
    <w:rsid w:val="00B02655"/>
    <w:rsid w:val="00B0270D"/>
    <w:rsid w:val="00B02CF5"/>
    <w:rsid w:val="00B02DA1"/>
    <w:rsid w:val="00B03303"/>
    <w:rsid w:val="00B03D6E"/>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4A9"/>
    <w:rsid w:val="00B105C7"/>
    <w:rsid w:val="00B10703"/>
    <w:rsid w:val="00B10BB4"/>
    <w:rsid w:val="00B1104D"/>
    <w:rsid w:val="00B11174"/>
    <w:rsid w:val="00B111C1"/>
    <w:rsid w:val="00B113B5"/>
    <w:rsid w:val="00B11664"/>
    <w:rsid w:val="00B118B9"/>
    <w:rsid w:val="00B11B6C"/>
    <w:rsid w:val="00B11DF2"/>
    <w:rsid w:val="00B11F09"/>
    <w:rsid w:val="00B12393"/>
    <w:rsid w:val="00B1290C"/>
    <w:rsid w:val="00B12E4C"/>
    <w:rsid w:val="00B12E99"/>
    <w:rsid w:val="00B13624"/>
    <w:rsid w:val="00B137AF"/>
    <w:rsid w:val="00B13811"/>
    <w:rsid w:val="00B138F3"/>
    <w:rsid w:val="00B13A2B"/>
    <w:rsid w:val="00B13B11"/>
    <w:rsid w:val="00B13D8F"/>
    <w:rsid w:val="00B1409C"/>
    <w:rsid w:val="00B1411F"/>
    <w:rsid w:val="00B14797"/>
    <w:rsid w:val="00B14801"/>
    <w:rsid w:val="00B14C55"/>
    <w:rsid w:val="00B14FA0"/>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63"/>
    <w:rsid w:val="00B17EF8"/>
    <w:rsid w:val="00B20142"/>
    <w:rsid w:val="00B203DD"/>
    <w:rsid w:val="00B20475"/>
    <w:rsid w:val="00B20541"/>
    <w:rsid w:val="00B20575"/>
    <w:rsid w:val="00B20AD4"/>
    <w:rsid w:val="00B21200"/>
    <w:rsid w:val="00B2124E"/>
    <w:rsid w:val="00B2140F"/>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954"/>
    <w:rsid w:val="00B2697E"/>
    <w:rsid w:val="00B276AD"/>
    <w:rsid w:val="00B276C8"/>
    <w:rsid w:val="00B2771B"/>
    <w:rsid w:val="00B277E5"/>
    <w:rsid w:val="00B277F6"/>
    <w:rsid w:val="00B27B7C"/>
    <w:rsid w:val="00B27D4B"/>
    <w:rsid w:val="00B27E59"/>
    <w:rsid w:val="00B27EF3"/>
    <w:rsid w:val="00B30197"/>
    <w:rsid w:val="00B30252"/>
    <w:rsid w:val="00B30280"/>
    <w:rsid w:val="00B303BA"/>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5D20"/>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2B"/>
    <w:rsid w:val="00B425FB"/>
    <w:rsid w:val="00B42651"/>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54A"/>
    <w:rsid w:val="00B45ABF"/>
    <w:rsid w:val="00B45BED"/>
    <w:rsid w:val="00B45D25"/>
    <w:rsid w:val="00B45E03"/>
    <w:rsid w:val="00B45FDB"/>
    <w:rsid w:val="00B4684B"/>
    <w:rsid w:val="00B475DF"/>
    <w:rsid w:val="00B476A8"/>
    <w:rsid w:val="00B47A72"/>
    <w:rsid w:val="00B47B07"/>
    <w:rsid w:val="00B47D2C"/>
    <w:rsid w:val="00B47E27"/>
    <w:rsid w:val="00B47FF9"/>
    <w:rsid w:val="00B5029F"/>
    <w:rsid w:val="00B503EF"/>
    <w:rsid w:val="00B50595"/>
    <w:rsid w:val="00B5070E"/>
    <w:rsid w:val="00B5087E"/>
    <w:rsid w:val="00B50894"/>
    <w:rsid w:val="00B5127E"/>
    <w:rsid w:val="00B51403"/>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87C"/>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193"/>
    <w:rsid w:val="00B57ACF"/>
    <w:rsid w:val="00B57C37"/>
    <w:rsid w:val="00B600FA"/>
    <w:rsid w:val="00B60424"/>
    <w:rsid w:val="00B606E5"/>
    <w:rsid w:val="00B607BD"/>
    <w:rsid w:val="00B6084E"/>
    <w:rsid w:val="00B60894"/>
    <w:rsid w:val="00B60B2B"/>
    <w:rsid w:val="00B60BCF"/>
    <w:rsid w:val="00B60BEE"/>
    <w:rsid w:val="00B60EFA"/>
    <w:rsid w:val="00B60F5B"/>
    <w:rsid w:val="00B61086"/>
    <w:rsid w:val="00B61417"/>
    <w:rsid w:val="00B619F7"/>
    <w:rsid w:val="00B61DD7"/>
    <w:rsid w:val="00B61DDC"/>
    <w:rsid w:val="00B62B72"/>
    <w:rsid w:val="00B62C54"/>
    <w:rsid w:val="00B63529"/>
    <w:rsid w:val="00B63E0F"/>
    <w:rsid w:val="00B640AD"/>
    <w:rsid w:val="00B6447C"/>
    <w:rsid w:val="00B64971"/>
    <w:rsid w:val="00B649F6"/>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2C6"/>
    <w:rsid w:val="00B70436"/>
    <w:rsid w:val="00B706D4"/>
    <w:rsid w:val="00B7070B"/>
    <w:rsid w:val="00B70D8B"/>
    <w:rsid w:val="00B70E53"/>
    <w:rsid w:val="00B71198"/>
    <w:rsid w:val="00B71AC0"/>
    <w:rsid w:val="00B71C66"/>
    <w:rsid w:val="00B71DC2"/>
    <w:rsid w:val="00B7201C"/>
    <w:rsid w:val="00B72196"/>
    <w:rsid w:val="00B72354"/>
    <w:rsid w:val="00B72388"/>
    <w:rsid w:val="00B7239D"/>
    <w:rsid w:val="00B7251A"/>
    <w:rsid w:val="00B72602"/>
    <w:rsid w:val="00B727CB"/>
    <w:rsid w:val="00B72A4C"/>
    <w:rsid w:val="00B72AB2"/>
    <w:rsid w:val="00B72B9A"/>
    <w:rsid w:val="00B737CC"/>
    <w:rsid w:val="00B739B3"/>
    <w:rsid w:val="00B73CBB"/>
    <w:rsid w:val="00B73EA1"/>
    <w:rsid w:val="00B73F39"/>
    <w:rsid w:val="00B73F7A"/>
    <w:rsid w:val="00B74407"/>
    <w:rsid w:val="00B74A5F"/>
    <w:rsid w:val="00B75806"/>
    <w:rsid w:val="00B75A62"/>
    <w:rsid w:val="00B75F63"/>
    <w:rsid w:val="00B76DD1"/>
    <w:rsid w:val="00B76E3B"/>
    <w:rsid w:val="00B772CA"/>
    <w:rsid w:val="00B77725"/>
    <w:rsid w:val="00B77881"/>
    <w:rsid w:val="00B77916"/>
    <w:rsid w:val="00B77BBC"/>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247"/>
    <w:rsid w:val="00B83445"/>
    <w:rsid w:val="00B83536"/>
    <w:rsid w:val="00B83915"/>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B71"/>
    <w:rsid w:val="00B87C0C"/>
    <w:rsid w:val="00B87CA7"/>
    <w:rsid w:val="00B87CCC"/>
    <w:rsid w:val="00B87FB3"/>
    <w:rsid w:val="00B9056B"/>
    <w:rsid w:val="00B90606"/>
    <w:rsid w:val="00B90A24"/>
    <w:rsid w:val="00B90B2E"/>
    <w:rsid w:val="00B91102"/>
    <w:rsid w:val="00B9121E"/>
    <w:rsid w:val="00B91375"/>
    <w:rsid w:val="00B913AA"/>
    <w:rsid w:val="00B91594"/>
    <w:rsid w:val="00B91DE8"/>
    <w:rsid w:val="00B9202C"/>
    <w:rsid w:val="00B92207"/>
    <w:rsid w:val="00B92322"/>
    <w:rsid w:val="00B92506"/>
    <w:rsid w:val="00B927E9"/>
    <w:rsid w:val="00B92B56"/>
    <w:rsid w:val="00B932B8"/>
    <w:rsid w:val="00B93661"/>
    <w:rsid w:val="00B939DA"/>
    <w:rsid w:val="00B93A4A"/>
    <w:rsid w:val="00B93BFE"/>
    <w:rsid w:val="00B93C82"/>
    <w:rsid w:val="00B94158"/>
    <w:rsid w:val="00B94228"/>
    <w:rsid w:val="00B9432A"/>
    <w:rsid w:val="00B94376"/>
    <w:rsid w:val="00B947D0"/>
    <w:rsid w:val="00B94A1A"/>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088"/>
    <w:rsid w:val="00BA0604"/>
    <w:rsid w:val="00BA06FE"/>
    <w:rsid w:val="00BA0904"/>
    <w:rsid w:val="00BA0B4E"/>
    <w:rsid w:val="00BA0CDA"/>
    <w:rsid w:val="00BA0EE8"/>
    <w:rsid w:val="00BA12EB"/>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1AE"/>
    <w:rsid w:val="00BA56FA"/>
    <w:rsid w:val="00BA5738"/>
    <w:rsid w:val="00BA5E8B"/>
    <w:rsid w:val="00BA6224"/>
    <w:rsid w:val="00BA62F4"/>
    <w:rsid w:val="00BA656C"/>
    <w:rsid w:val="00BA66BC"/>
    <w:rsid w:val="00BA66E2"/>
    <w:rsid w:val="00BA67C2"/>
    <w:rsid w:val="00BA6F86"/>
    <w:rsid w:val="00BA730C"/>
    <w:rsid w:val="00BA7761"/>
    <w:rsid w:val="00BA7E16"/>
    <w:rsid w:val="00BA7E7D"/>
    <w:rsid w:val="00BB00D9"/>
    <w:rsid w:val="00BB0411"/>
    <w:rsid w:val="00BB060A"/>
    <w:rsid w:val="00BB060B"/>
    <w:rsid w:val="00BB0987"/>
    <w:rsid w:val="00BB0E67"/>
    <w:rsid w:val="00BB0F61"/>
    <w:rsid w:val="00BB128C"/>
    <w:rsid w:val="00BB153E"/>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46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D9C"/>
    <w:rsid w:val="00BB7F1D"/>
    <w:rsid w:val="00BC008F"/>
    <w:rsid w:val="00BC09DD"/>
    <w:rsid w:val="00BC0B9A"/>
    <w:rsid w:val="00BC0F86"/>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95A"/>
    <w:rsid w:val="00BC4FC6"/>
    <w:rsid w:val="00BC4FFE"/>
    <w:rsid w:val="00BC50E0"/>
    <w:rsid w:val="00BC5416"/>
    <w:rsid w:val="00BC6320"/>
    <w:rsid w:val="00BC64A7"/>
    <w:rsid w:val="00BC657B"/>
    <w:rsid w:val="00BC6D6B"/>
    <w:rsid w:val="00BC71BD"/>
    <w:rsid w:val="00BC72F0"/>
    <w:rsid w:val="00BC7385"/>
    <w:rsid w:val="00BC74DE"/>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4A62"/>
    <w:rsid w:val="00BD5042"/>
    <w:rsid w:val="00BD510D"/>
    <w:rsid w:val="00BD5C52"/>
    <w:rsid w:val="00BD5D36"/>
    <w:rsid w:val="00BD5F89"/>
    <w:rsid w:val="00BD5FAB"/>
    <w:rsid w:val="00BD62C4"/>
    <w:rsid w:val="00BD62C8"/>
    <w:rsid w:val="00BD64F5"/>
    <w:rsid w:val="00BD727E"/>
    <w:rsid w:val="00BD7466"/>
    <w:rsid w:val="00BD749F"/>
    <w:rsid w:val="00BD7BE5"/>
    <w:rsid w:val="00BD7EC2"/>
    <w:rsid w:val="00BE04FF"/>
    <w:rsid w:val="00BE0582"/>
    <w:rsid w:val="00BE06FF"/>
    <w:rsid w:val="00BE083D"/>
    <w:rsid w:val="00BE0CC9"/>
    <w:rsid w:val="00BE1279"/>
    <w:rsid w:val="00BE12C5"/>
    <w:rsid w:val="00BE12E1"/>
    <w:rsid w:val="00BE135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F78"/>
    <w:rsid w:val="00BE3F9A"/>
    <w:rsid w:val="00BE3FE9"/>
    <w:rsid w:val="00BE4296"/>
    <w:rsid w:val="00BE42DA"/>
    <w:rsid w:val="00BE4715"/>
    <w:rsid w:val="00BE47BF"/>
    <w:rsid w:val="00BE4870"/>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AB"/>
    <w:rsid w:val="00C00453"/>
    <w:rsid w:val="00C007D5"/>
    <w:rsid w:val="00C0087D"/>
    <w:rsid w:val="00C00B43"/>
    <w:rsid w:val="00C00B85"/>
    <w:rsid w:val="00C00C73"/>
    <w:rsid w:val="00C00C91"/>
    <w:rsid w:val="00C014A8"/>
    <w:rsid w:val="00C014BE"/>
    <w:rsid w:val="00C01D7A"/>
    <w:rsid w:val="00C01DC2"/>
    <w:rsid w:val="00C022B7"/>
    <w:rsid w:val="00C024AC"/>
    <w:rsid w:val="00C024C6"/>
    <w:rsid w:val="00C025BA"/>
    <w:rsid w:val="00C028A2"/>
    <w:rsid w:val="00C028D7"/>
    <w:rsid w:val="00C02EBF"/>
    <w:rsid w:val="00C03058"/>
    <w:rsid w:val="00C03174"/>
    <w:rsid w:val="00C0336D"/>
    <w:rsid w:val="00C034AA"/>
    <w:rsid w:val="00C03997"/>
    <w:rsid w:val="00C03C8B"/>
    <w:rsid w:val="00C03CD0"/>
    <w:rsid w:val="00C04002"/>
    <w:rsid w:val="00C04394"/>
    <w:rsid w:val="00C04459"/>
    <w:rsid w:val="00C044A8"/>
    <w:rsid w:val="00C047A2"/>
    <w:rsid w:val="00C04AF4"/>
    <w:rsid w:val="00C04CD2"/>
    <w:rsid w:val="00C04D2B"/>
    <w:rsid w:val="00C050DC"/>
    <w:rsid w:val="00C053EB"/>
    <w:rsid w:val="00C054F3"/>
    <w:rsid w:val="00C05709"/>
    <w:rsid w:val="00C058A3"/>
    <w:rsid w:val="00C05AA1"/>
    <w:rsid w:val="00C05D6C"/>
    <w:rsid w:val="00C062B6"/>
    <w:rsid w:val="00C066A0"/>
    <w:rsid w:val="00C066E3"/>
    <w:rsid w:val="00C069C6"/>
    <w:rsid w:val="00C06C8B"/>
    <w:rsid w:val="00C0707D"/>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C3F"/>
    <w:rsid w:val="00C10C46"/>
    <w:rsid w:val="00C10CFD"/>
    <w:rsid w:val="00C10D42"/>
    <w:rsid w:val="00C11508"/>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3DCE"/>
    <w:rsid w:val="00C14873"/>
    <w:rsid w:val="00C14881"/>
    <w:rsid w:val="00C14A5B"/>
    <w:rsid w:val="00C14FF4"/>
    <w:rsid w:val="00C152B4"/>
    <w:rsid w:val="00C1531C"/>
    <w:rsid w:val="00C1540C"/>
    <w:rsid w:val="00C154B4"/>
    <w:rsid w:val="00C154BB"/>
    <w:rsid w:val="00C15687"/>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059"/>
    <w:rsid w:val="00C253A6"/>
    <w:rsid w:val="00C253EA"/>
    <w:rsid w:val="00C25406"/>
    <w:rsid w:val="00C25619"/>
    <w:rsid w:val="00C257A0"/>
    <w:rsid w:val="00C259C3"/>
    <w:rsid w:val="00C25FE6"/>
    <w:rsid w:val="00C26313"/>
    <w:rsid w:val="00C26416"/>
    <w:rsid w:val="00C2653B"/>
    <w:rsid w:val="00C26557"/>
    <w:rsid w:val="00C26699"/>
    <w:rsid w:val="00C26D03"/>
    <w:rsid w:val="00C26F16"/>
    <w:rsid w:val="00C2708F"/>
    <w:rsid w:val="00C27242"/>
    <w:rsid w:val="00C276D8"/>
    <w:rsid w:val="00C27A05"/>
    <w:rsid w:val="00C27BED"/>
    <w:rsid w:val="00C3015E"/>
    <w:rsid w:val="00C3035C"/>
    <w:rsid w:val="00C3060C"/>
    <w:rsid w:val="00C308E4"/>
    <w:rsid w:val="00C30C1A"/>
    <w:rsid w:val="00C30EA7"/>
    <w:rsid w:val="00C310E5"/>
    <w:rsid w:val="00C315D6"/>
    <w:rsid w:val="00C31B62"/>
    <w:rsid w:val="00C31F8A"/>
    <w:rsid w:val="00C31FB1"/>
    <w:rsid w:val="00C32800"/>
    <w:rsid w:val="00C3284B"/>
    <w:rsid w:val="00C3299F"/>
    <w:rsid w:val="00C32DFF"/>
    <w:rsid w:val="00C331F6"/>
    <w:rsid w:val="00C33701"/>
    <w:rsid w:val="00C33A84"/>
    <w:rsid w:val="00C33B2A"/>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EA1"/>
    <w:rsid w:val="00C360BF"/>
    <w:rsid w:val="00C36B94"/>
    <w:rsid w:val="00C36DF5"/>
    <w:rsid w:val="00C3705B"/>
    <w:rsid w:val="00C37191"/>
    <w:rsid w:val="00C37585"/>
    <w:rsid w:val="00C3764E"/>
    <w:rsid w:val="00C37A2C"/>
    <w:rsid w:val="00C37B4E"/>
    <w:rsid w:val="00C37C3D"/>
    <w:rsid w:val="00C404B4"/>
    <w:rsid w:val="00C4173B"/>
    <w:rsid w:val="00C41A8C"/>
    <w:rsid w:val="00C41AEF"/>
    <w:rsid w:val="00C429A2"/>
    <w:rsid w:val="00C430C3"/>
    <w:rsid w:val="00C4358E"/>
    <w:rsid w:val="00C437A8"/>
    <w:rsid w:val="00C438BD"/>
    <w:rsid w:val="00C4396B"/>
    <w:rsid w:val="00C43C23"/>
    <w:rsid w:val="00C44182"/>
    <w:rsid w:val="00C4445B"/>
    <w:rsid w:val="00C44494"/>
    <w:rsid w:val="00C444FA"/>
    <w:rsid w:val="00C44BD1"/>
    <w:rsid w:val="00C44CFB"/>
    <w:rsid w:val="00C44DE4"/>
    <w:rsid w:val="00C4540E"/>
    <w:rsid w:val="00C4541D"/>
    <w:rsid w:val="00C454A3"/>
    <w:rsid w:val="00C455CE"/>
    <w:rsid w:val="00C45750"/>
    <w:rsid w:val="00C45823"/>
    <w:rsid w:val="00C4593E"/>
    <w:rsid w:val="00C45A0C"/>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622"/>
    <w:rsid w:val="00C53738"/>
    <w:rsid w:val="00C53ADD"/>
    <w:rsid w:val="00C53E05"/>
    <w:rsid w:val="00C54289"/>
    <w:rsid w:val="00C54388"/>
    <w:rsid w:val="00C5438C"/>
    <w:rsid w:val="00C54A66"/>
    <w:rsid w:val="00C54D47"/>
    <w:rsid w:val="00C54F5F"/>
    <w:rsid w:val="00C55459"/>
    <w:rsid w:val="00C55685"/>
    <w:rsid w:val="00C5568E"/>
    <w:rsid w:val="00C556A8"/>
    <w:rsid w:val="00C556C5"/>
    <w:rsid w:val="00C55AB9"/>
    <w:rsid w:val="00C55CBE"/>
    <w:rsid w:val="00C5680F"/>
    <w:rsid w:val="00C56881"/>
    <w:rsid w:val="00C5688A"/>
    <w:rsid w:val="00C568D8"/>
    <w:rsid w:val="00C56EF2"/>
    <w:rsid w:val="00C57635"/>
    <w:rsid w:val="00C578B3"/>
    <w:rsid w:val="00C57C8C"/>
    <w:rsid w:val="00C57D81"/>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41"/>
    <w:rsid w:val="00C62C79"/>
    <w:rsid w:val="00C62D65"/>
    <w:rsid w:val="00C63101"/>
    <w:rsid w:val="00C63204"/>
    <w:rsid w:val="00C63C77"/>
    <w:rsid w:val="00C63CE2"/>
    <w:rsid w:val="00C64287"/>
    <w:rsid w:val="00C6450A"/>
    <w:rsid w:val="00C6454B"/>
    <w:rsid w:val="00C64622"/>
    <w:rsid w:val="00C64D81"/>
    <w:rsid w:val="00C64F3C"/>
    <w:rsid w:val="00C652C2"/>
    <w:rsid w:val="00C65327"/>
    <w:rsid w:val="00C65533"/>
    <w:rsid w:val="00C65AA3"/>
    <w:rsid w:val="00C65F3D"/>
    <w:rsid w:val="00C66525"/>
    <w:rsid w:val="00C66738"/>
    <w:rsid w:val="00C66939"/>
    <w:rsid w:val="00C66B54"/>
    <w:rsid w:val="00C66CC4"/>
    <w:rsid w:val="00C6704E"/>
    <w:rsid w:val="00C67897"/>
    <w:rsid w:val="00C702CB"/>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54F"/>
    <w:rsid w:val="00C74895"/>
    <w:rsid w:val="00C74BE0"/>
    <w:rsid w:val="00C74D89"/>
    <w:rsid w:val="00C74DB5"/>
    <w:rsid w:val="00C74DDB"/>
    <w:rsid w:val="00C75002"/>
    <w:rsid w:val="00C750A7"/>
    <w:rsid w:val="00C75103"/>
    <w:rsid w:val="00C754CA"/>
    <w:rsid w:val="00C755C7"/>
    <w:rsid w:val="00C75641"/>
    <w:rsid w:val="00C7575F"/>
    <w:rsid w:val="00C7590E"/>
    <w:rsid w:val="00C760FF"/>
    <w:rsid w:val="00C76259"/>
    <w:rsid w:val="00C76384"/>
    <w:rsid w:val="00C7656A"/>
    <w:rsid w:val="00C766F6"/>
    <w:rsid w:val="00C7690F"/>
    <w:rsid w:val="00C76CF9"/>
    <w:rsid w:val="00C76F98"/>
    <w:rsid w:val="00C76FC8"/>
    <w:rsid w:val="00C771F1"/>
    <w:rsid w:val="00C777CB"/>
    <w:rsid w:val="00C7784C"/>
    <w:rsid w:val="00C7797D"/>
    <w:rsid w:val="00C802A7"/>
    <w:rsid w:val="00C804BD"/>
    <w:rsid w:val="00C80958"/>
    <w:rsid w:val="00C80C24"/>
    <w:rsid w:val="00C80E40"/>
    <w:rsid w:val="00C80F93"/>
    <w:rsid w:val="00C8107D"/>
    <w:rsid w:val="00C81179"/>
    <w:rsid w:val="00C81455"/>
    <w:rsid w:val="00C814C3"/>
    <w:rsid w:val="00C81C8D"/>
    <w:rsid w:val="00C81EF5"/>
    <w:rsid w:val="00C82055"/>
    <w:rsid w:val="00C82156"/>
    <w:rsid w:val="00C823BF"/>
    <w:rsid w:val="00C828E1"/>
    <w:rsid w:val="00C82AD7"/>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872"/>
    <w:rsid w:val="00C86B16"/>
    <w:rsid w:val="00C86DEB"/>
    <w:rsid w:val="00C86E2E"/>
    <w:rsid w:val="00C870E6"/>
    <w:rsid w:val="00C872B4"/>
    <w:rsid w:val="00C875B2"/>
    <w:rsid w:val="00C87857"/>
    <w:rsid w:val="00C87866"/>
    <w:rsid w:val="00C87ADB"/>
    <w:rsid w:val="00C87DDE"/>
    <w:rsid w:val="00C9072F"/>
    <w:rsid w:val="00C90A7C"/>
    <w:rsid w:val="00C90B09"/>
    <w:rsid w:val="00C90E60"/>
    <w:rsid w:val="00C90ED2"/>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A85"/>
    <w:rsid w:val="00C95BB4"/>
    <w:rsid w:val="00C95FC5"/>
    <w:rsid w:val="00C96223"/>
    <w:rsid w:val="00C964B2"/>
    <w:rsid w:val="00C966B0"/>
    <w:rsid w:val="00C96915"/>
    <w:rsid w:val="00C9707F"/>
    <w:rsid w:val="00C97208"/>
    <w:rsid w:val="00C973B5"/>
    <w:rsid w:val="00C97D9B"/>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DB3"/>
    <w:rsid w:val="00CA2223"/>
    <w:rsid w:val="00CA2499"/>
    <w:rsid w:val="00CA24B2"/>
    <w:rsid w:val="00CA26A7"/>
    <w:rsid w:val="00CA2C4D"/>
    <w:rsid w:val="00CA2E61"/>
    <w:rsid w:val="00CA32DD"/>
    <w:rsid w:val="00CA3368"/>
    <w:rsid w:val="00CA336B"/>
    <w:rsid w:val="00CA34F9"/>
    <w:rsid w:val="00CA3656"/>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B1"/>
    <w:rsid w:val="00CA5900"/>
    <w:rsid w:val="00CA5B8A"/>
    <w:rsid w:val="00CA5E2B"/>
    <w:rsid w:val="00CA5FD1"/>
    <w:rsid w:val="00CA62D0"/>
    <w:rsid w:val="00CA681A"/>
    <w:rsid w:val="00CA6A9B"/>
    <w:rsid w:val="00CA6B62"/>
    <w:rsid w:val="00CA6B7B"/>
    <w:rsid w:val="00CA6CC7"/>
    <w:rsid w:val="00CA6D2A"/>
    <w:rsid w:val="00CA778A"/>
    <w:rsid w:val="00CA7881"/>
    <w:rsid w:val="00CA7D3F"/>
    <w:rsid w:val="00CA7F70"/>
    <w:rsid w:val="00CB00C4"/>
    <w:rsid w:val="00CB0335"/>
    <w:rsid w:val="00CB066F"/>
    <w:rsid w:val="00CB09E7"/>
    <w:rsid w:val="00CB0D42"/>
    <w:rsid w:val="00CB12D2"/>
    <w:rsid w:val="00CB158E"/>
    <w:rsid w:val="00CB2A24"/>
    <w:rsid w:val="00CB2C1D"/>
    <w:rsid w:val="00CB2D76"/>
    <w:rsid w:val="00CB2EDB"/>
    <w:rsid w:val="00CB2FC0"/>
    <w:rsid w:val="00CB309A"/>
    <w:rsid w:val="00CB313D"/>
    <w:rsid w:val="00CB316A"/>
    <w:rsid w:val="00CB39CE"/>
    <w:rsid w:val="00CB3D1C"/>
    <w:rsid w:val="00CB4358"/>
    <w:rsid w:val="00CB4BD8"/>
    <w:rsid w:val="00CB4C77"/>
    <w:rsid w:val="00CB4D5C"/>
    <w:rsid w:val="00CB4D9C"/>
    <w:rsid w:val="00CB4F41"/>
    <w:rsid w:val="00CB5420"/>
    <w:rsid w:val="00CB5692"/>
    <w:rsid w:val="00CB5710"/>
    <w:rsid w:val="00CB5783"/>
    <w:rsid w:val="00CB5D15"/>
    <w:rsid w:val="00CB5E7A"/>
    <w:rsid w:val="00CB5F47"/>
    <w:rsid w:val="00CB656B"/>
    <w:rsid w:val="00CB6869"/>
    <w:rsid w:val="00CB6BB8"/>
    <w:rsid w:val="00CB70D2"/>
    <w:rsid w:val="00CB72B2"/>
    <w:rsid w:val="00CB74AE"/>
    <w:rsid w:val="00CB74B5"/>
    <w:rsid w:val="00CB7632"/>
    <w:rsid w:val="00CB76E2"/>
    <w:rsid w:val="00CB779D"/>
    <w:rsid w:val="00CB7890"/>
    <w:rsid w:val="00CB7939"/>
    <w:rsid w:val="00CB7F10"/>
    <w:rsid w:val="00CB7FD5"/>
    <w:rsid w:val="00CC051C"/>
    <w:rsid w:val="00CC07C9"/>
    <w:rsid w:val="00CC0A1C"/>
    <w:rsid w:val="00CC0A2B"/>
    <w:rsid w:val="00CC0B1A"/>
    <w:rsid w:val="00CC1090"/>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08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B06"/>
    <w:rsid w:val="00CE3C7A"/>
    <w:rsid w:val="00CE3D14"/>
    <w:rsid w:val="00CE41C5"/>
    <w:rsid w:val="00CE4234"/>
    <w:rsid w:val="00CE4273"/>
    <w:rsid w:val="00CE448F"/>
    <w:rsid w:val="00CE48AB"/>
    <w:rsid w:val="00CE48CE"/>
    <w:rsid w:val="00CE4F11"/>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AC9"/>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9F0"/>
    <w:rsid w:val="00CF7AB7"/>
    <w:rsid w:val="00D00601"/>
    <w:rsid w:val="00D007CE"/>
    <w:rsid w:val="00D00DF6"/>
    <w:rsid w:val="00D01829"/>
    <w:rsid w:val="00D01982"/>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72D"/>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1A"/>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06F"/>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80B"/>
    <w:rsid w:val="00D23AB4"/>
    <w:rsid w:val="00D23B4A"/>
    <w:rsid w:val="00D23C58"/>
    <w:rsid w:val="00D23CE5"/>
    <w:rsid w:val="00D23D07"/>
    <w:rsid w:val="00D23E75"/>
    <w:rsid w:val="00D242BD"/>
    <w:rsid w:val="00D24368"/>
    <w:rsid w:val="00D245B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AA"/>
    <w:rsid w:val="00D477CD"/>
    <w:rsid w:val="00D47F48"/>
    <w:rsid w:val="00D5097E"/>
    <w:rsid w:val="00D50A12"/>
    <w:rsid w:val="00D50E41"/>
    <w:rsid w:val="00D50EB6"/>
    <w:rsid w:val="00D51497"/>
    <w:rsid w:val="00D5166A"/>
    <w:rsid w:val="00D517BD"/>
    <w:rsid w:val="00D51938"/>
    <w:rsid w:val="00D5193F"/>
    <w:rsid w:val="00D51DBB"/>
    <w:rsid w:val="00D51DCB"/>
    <w:rsid w:val="00D523EF"/>
    <w:rsid w:val="00D52604"/>
    <w:rsid w:val="00D527B7"/>
    <w:rsid w:val="00D5298D"/>
    <w:rsid w:val="00D52C35"/>
    <w:rsid w:val="00D52C4E"/>
    <w:rsid w:val="00D5315F"/>
    <w:rsid w:val="00D53602"/>
    <w:rsid w:val="00D5378A"/>
    <w:rsid w:val="00D53938"/>
    <w:rsid w:val="00D53BC4"/>
    <w:rsid w:val="00D53E25"/>
    <w:rsid w:val="00D5460E"/>
    <w:rsid w:val="00D54F57"/>
    <w:rsid w:val="00D5502C"/>
    <w:rsid w:val="00D550AA"/>
    <w:rsid w:val="00D550AD"/>
    <w:rsid w:val="00D55348"/>
    <w:rsid w:val="00D553AA"/>
    <w:rsid w:val="00D55DEF"/>
    <w:rsid w:val="00D55F19"/>
    <w:rsid w:val="00D560D0"/>
    <w:rsid w:val="00D561F0"/>
    <w:rsid w:val="00D56980"/>
    <w:rsid w:val="00D56AB2"/>
    <w:rsid w:val="00D56AEE"/>
    <w:rsid w:val="00D56CAB"/>
    <w:rsid w:val="00D56D81"/>
    <w:rsid w:val="00D56E38"/>
    <w:rsid w:val="00D56E4E"/>
    <w:rsid w:val="00D56E98"/>
    <w:rsid w:val="00D56F0A"/>
    <w:rsid w:val="00D5782A"/>
    <w:rsid w:val="00D57B90"/>
    <w:rsid w:val="00D57DC7"/>
    <w:rsid w:val="00D60263"/>
    <w:rsid w:val="00D603B8"/>
    <w:rsid w:val="00D6042C"/>
    <w:rsid w:val="00D60658"/>
    <w:rsid w:val="00D60CA9"/>
    <w:rsid w:val="00D61046"/>
    <w:rsid w:val="00D6120F"/>
    <w:rsid w:val="00D613BE"/>
    <w:rsid w:val="00D61926"/>
    <w:rsid w:val="00D61D78"/>
    <w:rsid w:val="00D61EA2"/>
    <w:rsid w:val="00D6228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04"/>
    <w:rsid w:val="00D65218"/>
    <w:rsid w:val="00D65A51"/>
    <w:rsid w:val="00D65B69"/>
    <w:rsid w:val="00D661EC"/>
    <w:rsid w:val="00D662B6"/>
    <w:rsid w:val="00D66379"/>
    <w:rsid w:val="00D663F2"/>
    <w:rsid w:val="00D666A5"/>
    <w:rsid w:val="00D66759"/>
    <w:rsid w:val="00D6693F"/>
    <w:rsid w:val="00D66959"/>
    <w:rsid w:val="00D66AE2"/>
    <w:rsid w:val="00D66DF9"/>
    <w:rsid w:val="00D67046"/>
    <w:rsid w:val="00D671E0"/>
    <w:rsid w:val="00D67375"/>
    <w:rsid w:val="00D67480"/>
    <w:rsid w:val="00D676D2"/>
    <w:rsid w:val="00D677E0"/>
    <w:rsid w:val="00D6791E"/>
    <w:rsid w:val="00D67BAB"/>
    <w:rsid w:val="00D67D76"/>
    <w:rsid w:val="00D7001B"/>
    <w:rsid w:val="00D70134"/>
    <w:rsid w:val="00D70158"/>
    <w:rsid w:val="00D703A9"/>
    <w:rsid w:val="00D70F1B"/>
    <w:rsid w:val="00D713CE"/>
    <w:rsid w:val="00D71407"/>
    <w:rsid w:val="00D71778"/>
    <w:rsid w:val="00D71BAA"/>
    <w:rsid w:val="00D71E12"/>
    <w:rsid w:val="00D721D0"/>
    <w:rsid w:val="00D72478"/>
    <w:rsid w:val="00D72522"/>
    <w:rsid w:val="00D726E9"/>
    <w:rsid w:val="00D728BE"/>
    <w:rsid w:val="00D72BE6"/>
    <w:rsid w:val="00D72D0E"/>
    <w:rsid w:val="00D72EA2"/>
    <w:rsid w:val="00D73559"/>
    <w:rsid w:val="00D73760"/>
    <w:rsid w:val="00D73891"/>
    <w:rsid w:val="00D738E1"/>
    <w:rsid w:val="00D73AD9"/>
    <w:rsid w:val="00D73BF8"/>
    <w:rsid w:val="00D73EDF"/>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232"/>
    <w:rsid w:val="00D76830"/>
    <w:rsid w:val="00D76979"/>
    <w:rsid w:val="00D769D5"/>
    <w:rsid w:val="00D769F1"/>
    <w:rsid w:val="00D76A92"/>
    <w:rsid w:val="00D7717C"/>
    <w:rsid w:val="00D772AF"/>
    <w:rsid w:val="00D77873"/>
    <w:rsid w:val="00D778EF"/>
    <w:rsid w:val="00D77AD2"/>
    <w:rsid w:val="00D77E0E"/>
    <w:rsid w:val="00D77E13"/>
    <w:rsid w:val="00D77FEE"/>
    <w:rsid w:val="00D8077C"/>
    <w:rsid w:val="00D80858"/>
    <w:rsid w:val="00D8113E"/>
    <w:rsid w:val="00D81365"/>
    <w:rsid w:val="00D814F8"/>
    <w:rsid w:val="00D81807"/>
    <w:rsid w:val="00D81C7D"/>
    <w:rsid w:val="00D820CB"/>
    <w:rsid w:val="00D82458"/>
    <w:rsid w:val="00D826EC"/>
    <w:rsid w:val="00D828AE"/>
    <w:rsid w:val="00D82972"/>
    <w:rsid w:val="00D82A73"/>
    <w:rsid w:val="00D82C98"/>
    <w:rsid w:val="00D82CEE"/>
    <w:rsid w:val="00D82F0D"/>
    <w:rsid w:val="00D83206"/>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BB2"/>
    <w:rsid w:val="00D85CA1"/>
    <w:rsid w:val="00D85CE4"/>
    <w:rsid w:val="00D860E1"/>
    <w:rsid w:val="00D8622B"/>
    <w:rsid w:val="00D86390"/>
    <w:rsid w:val="00D863F9"/>
    <w:rsid w:val="00D86911"/>
    <w:rsid w:val="00D86D10"/>
    <w:rsid w:val="00D86EB1"/>
    <w:rsid w:val="00D87183"/>
    <w:rsid w:val="00D87ADD"/>
    <w:rsid w:val="00D9093F"/>
    <w:rsid w:val="00D90D87"/>
    <w:rsid w:val="00D90DCB"/>
    <w:rsid w:val="00D90E06"/>
    <w:rsid w:val="00D90F9D"/>
    <w:rsid w:val="00D91097"/>
    <w:rsid w:val="00D918F2"/>
    <w:rsid w:val="00D91CB2"/>
    <w:rsid w:val="00D92069"/>
    <w:rsid w:val="00D9208B"/>
    <w:rsid w:val="00D92213"/>
    <w:rsid w:val="00D92334"/>
    <w:rsid w:val="00D92CAA"/>
    <w:rsid w:val="00D92CF6"/>
    <w:rsid w:val="00D92D39"/>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04B"/>
    <w:rsid w:val="00DA11A3"/>
    <w:rsid w:val="00DA122D"/>
    <w:rsid w:val="00DA1B66"/>
    <w:rsid w:val="00DA21C1"/>
    <w:rsid w:val="00DA21C4"/>
    <w:rsid w:val="00DA2354"/>
    <w:rsid w:val="00DA25CF"/>
    <w:rsid w:val="00DA2F52"/>
    <w:rsid w:val="00DA2FE5"/>
    <w:rsid w:val="00DA30DB"/>
    <w:rsid w:val="00DA3259"/>
    <w:rsid w:val="00DA376E"/>
    <w:rsid w:val="00DA383B"/>
    <w:rsid w:val="00DA39F4"/>
    <w:rsid w:val="00DA39FD"/>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6C"/>
    <w:rsid w:val="00DB36EF"/>
    <w:rsid w:val="00DB385C"/>
    <w:rsid w:val="00DB3C1E"/>
    <w:rsid w:val="00DB3C87"/>
    <w:rsid w:val="00DB3C9E"/>
    <w:rsid w:val="00DB3D33"/>
    <w:rsid w:val="00DB3E0E"/>
    <w:rsid w:val="00DB3F77"/>
    <w:rsid w:val="00DB4000"/>
    <w:rsid w:val="00DB4405"/>
    <w:rsid w:val="00DB4563"/>
    <w:rsid w:val="00DB4A99"/>
    <w:rsid w:val="00DB4EAC"/>
    <w:rsid w:val="00DB5149"/>
    <w:rsid w:val="00DB5351"/>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53"/>
    <w:rsid w:val="00DB7B83"/>
    <w:rsid w:val="00DB7BA1"/>
    <w:rsid w:val="00DC014F"/>
    <w:rsid w:val="00DC0203"/>
    <w:rsid w:val="00DC0653"/>
    <w:rsid w:val="00DC0898"/>
    <w:rsid w:val="00DC0CF9"/>
    <w:rsid w:val="00DC10E6"/>
    <w:rsid w:val="00DC1254"/>
    <w:rsid w:val="00DC1603"/>
    <w:rsid w:val="00DC1A6E"/>
    <w:rsid w:val="00DC1A90"/>
    <w:rsid w:val="00DC1F58"/>
    <w:rsid w:val="00DC21CA"/>
    <w:rsid w:val="00DC2462"/>
    <w:rsid w:val="00DC269A"/>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1CE"/>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432"/>
    <w:rsid w:val="00DD475E"/>
    <w:rsid w:val="00DD479F"/>
    <w:rsid w:val="00DD49EE"/>
    <w:rsid w:val="00DD4A6B"/>
    <w:rsid w:val="00DD4BA6"/>
    <w:rsid w:val="00DD4D12"/>
    <w:rsid w:val="00DD4EBA"/>
    <w:rsid w:val="00DD5322"/>
    <w:rsid w:val="00DD556D"/>
    <w:rsid w:val="00DD58CE"/>
    <w:rsid w:val="00DD59F5"/>
    <w:rsid w:val="00DD5D84"/>
    <w:rsid w:val="00DD5E3F"/>
    <w:rsid w:val="00DD6000"/>
    <w:rsid w:val="00DD61DD"/>
    <w:rsid w:val="00DD6514"/>
    <w:rsid w:val="00DD6A2E"/>
    <w:rsid w:val="00DD6AF8"/>
    <w:rsid w:val="00DD70A6"/>
    <w:rsid w:val="00DD76A8"/>
    <w:rsid w:val="00DD7AB9"/>
    <w:rsid w:val="00DD7C19"/>
    <w:rsid w:val="00DE08E8"/>
    <w:rsid w:val="00DE1089"/>
    <w:rsid w:val="00DE11BC"/>
    <w:rsid w:val="00DE1245"/>
    <w:rsid w:val="00DE19A1"/>
    <w:rsid w:val="00DE1A02"/>
    <w:rsid w:val="00DE209B"/>
    <w:rsid w:val="00DE2BDC"/>
    <w:rsid w:val="00DE2D53"/>
    <w:rsid w:val="00DE30AA"/>
    <w:rsid w:val="00DE34BE"/>
    <w:rsid w:val="00DE3A89"/>
    <w:rsid w:val="00DE3C1B"/>
    <w:rsid w:val="00DE3EE0"/>
    <w:rsid w:val="00DE40BA"/>
    <w:rsid w:val="00DE4317"/>
    <w:rsid w:val="00DE4323"/>
    <w:rsid w:val="00DE4416"/>
    <w:rsid w:val="00DE4660"/>
    <w:rsid w:val="00DE4865"/>
    <w:rsid w:val="00DE4AB9"/>
    <w:rsid w:val="00DE4CC4"/>
    <w:rsid w:val="00DE5356"/>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1BCB"/>
    <w:rsid w:val="00DF23A2"/>
    <w:rsid w:val="00DF26C2"/>
    <w:rsid w:val="00DF27D6"/>
    <w:rsid w:val="00DF2A15"/>
    <w:rsid w:val="00DF2FBA"/>
    <w:rsid w:val="00DF3246"/>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36"/>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1F24"/>
    <w:rsid w:val="00E02465"/>
    <w:rsid w:val="00E0271A"/>
    <w:rsid w:val="00E02749"/>
    <w:rsid w:val="00E027B0"/>
    <w:rsid w:val="00E0293C"/>
    <w:rsid w:val="00E0296E"/>
    <w:rsid w:val="00E02A3E"/>
    <w:rsid w:val="00E02AE8"/>
    <w:rsid w:val="00E02B23"/>
    <w:rsid w:val="00E02E8E"/>
    <w:rsid w:val="00E03139"/>
    <w:rsid w:val="00E0390A"/>
    <w:rsid w:val="00E03C3A"/>
    <w:rsid w:val="00E03C44"/>
    <w:rsid w:val="00E03D6B"/>
    <w:rsid w:val="00E03DC8"/>
    <w:rsid w:val="00E03FD9"/>
    <w:rsid w:val="00E04827"/>
    <w:rsid w:val="00E04EC4"/>
    <w:rsid w:val="00E04F3B"/>
    <w:rsid w:val="00E0504D"/>
    <w:rsid w:val="00E0579D"/>
    <w:rsid w:val="00E059BC"/>
    <w:rsid w:val="00E05D7E"/>
    <w:rsid w:val="00E05E88"/>
    <w:rsid w:val="00E05FA3"/>
    <w:rsid w:val="00E06388"/>
    <w:rsid w:val="00E0678C"/>
    <w:rsid w:val="00E06A8F"/>
    <w:rsid w:val="00E06CA6"/>
    <w:rsid w:val="00E07869"/>
    <w:rsid w:val="00E07AD3"/>
    <w:rsid w:val="00E07C1F"/>
    <w:rsid w:val="00E07FC9"/>
    <w:rsid w:val="00E1061E"/>
    <w:rsid w:val="00E111C5"/>
    <w:rsid w:val="00E112F9"/>
    <w:rsid w:val="00E114B4"/>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06A"/>
    <w:rsid w:val="00E1419B"/>
    <w:rsid w:val="00E141DF"/>
    <w:rsid w:val="00E144B4"/>
    <w:rsid w:val="00E146D5"/>
    <w:rsid w:val="00E1490E"/>
    <w:rsid w:val="00E14AE7"/>
    <w:rsid w:val="00E14B03"/>
    <w:rsid w:val="00E14B3D"/>
    <w:rsid w:val="00E14D42"/>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2FC"/>
    <w:rsid w:val="00E20365"/>
    <w:rsid w:val="00E209C7"/>
    <w:rsid w:val="00E20AED"/>
    <w:rsid w:val="00E20B35"/>
    <w:rsid w:val="00E20DBE"/>
    <w:rsid w:val="00E2120B"/>
    <w:rsid w:val="00E21621"/>
    <w:rsid w:val="00E219A3"/>
    <w:rsid w:val="00E21D73"/>
    <w:rsid w:val="00E21E6D"/>
    <w:rsid w:val="00E2209D"/>
    <w:rsid w:val="00E2260C"/>
    <w:rsid w:val="00E22738"/>
    <w:rsid w:val="00E22B5C"/>
    <w:rsid w:val="00E22C1C"/>
    <w:rsid w:val="00E236AB"/>
    <w:rsid w:val="00E236F5"/>
    <w:rsid w:val="00E237B9"/>
    <w:rsid w:val="00E23B86"/>
    <w:rsid w:val="00E23D26"/>
    <w:rsid w:val="00E23E7A"/>
    <w:rsid w:val="00E24088"/>
    <w:rsid w:val="00E242A7"/>
    <w:rsid w:val="00E2440E"/>
    <w:rsid w:val="00E2470C"/>
    <w:rsid w:val="00E24998"/>
    <w:rsid w:val="00E249BB"/>
    <w:rsid w:val="00E249E9"/>
    <w:rsid w:val="00E251BC"/>
    <w:rsid w:val="00E25AB5"/>
    <w:rsid w:val="00E25C99"/>
    <w:rsid w:val="00E25FF6"/>
    <w:rsid w:val="00E26014"/>
    <w:rsid w:val="00E26042"/>
    <w:rsid w:val="00E26138"/>
    <w:rsid w:val="00E262BC"/>
    <w:rsid w:val="00E2652E"/>
    <w:rsid w:val="00E2669E"/>
    <w:rsid w:val="00E2691A"/>
    <w:rsid w:val="00E26BDD"/>
    <w:rsid w:val="00E26FE2"/>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B57"/>
    <w:rsid w:val="00E35C66"/>
    <w:rsid w:val="00E35F3B"/>
    <w:rsid w:val="00E35FD9"/>
    <w:rsid w:val="00E360F6"/>
    <w:rsid w:val="00E360FD"/>
    <w:rsid w:val="00E362F8"/>
    <w:rsid w:val="00E363A5"/>
    <w:rsid w:val="00E367C6"/>
    <w:rsid w:val="00E36943"/>
    <w:rsid w:val="00E36987"/>
    <w:rsid w:val="00E369F3"/>
    <w:rsid w:val="00E36B7D"/>
    <w:rsid w:val="00E36DAD"/>
    <w:rsid w:val="00E37434"/>
    <w:rsid w:val="00E37516"/>
    <w:rsid w:val="00E37567"/>
    <w:rsid w:val="00E37B2D"/>
    <w:rsid w:val="00E37C3D"/>
    <w:rsid w:val="00E37D00"/>
    <w:rsid w:val="00E37D9A"/>
    <w:rsid w:val="00E37E42"/>
    <w:rsid w:val="00E40292"/>
    <w:rsid w:val="00E40334"/>
    <w:rsid w:val="00E404F7"/>
    <w:rsid w:val="00E40915"/>
    <w:rsid w:val="00E40A7B"/>
    <w:rsid w:val="00E40B41"/>
    <w:rsid w:val="00E40CEC"/>
    <w:rsid w:val="00E40DB8"/>
    <w:rsid w:val="00E40E38"/>
    <w:rsid w:val="00E41783"/>
    <w:rsid w:val="00E417FA"/>
    <w:rsid w:val="00E41AF5"/>
    <w:rsid w:val="00E41EB0"/>
    <w:rsid w:val="00E4243C"/>
    <w:rsid w:val="00E42634"/>
    <w:rsid w:val="00E42788"/>
    <w:rsid w:val="00E4295E"/>
    <w:rsid w:val="00E42A43"/>
    <w:rsid w:val="00E42B5B"/>
    <w:rsid w:val="00E430DA"/>
    <w:rsid w:val="00E437E7"/>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29D"/>
    <w:rsid w:val="00E4737F"/>
    <w:rsid w:val="00E473C8"/>
    <w:rsid w:val="00E477EE"/>
    <w:rsid w:val="00E47A64"/>
    <w:rsid w:val="00E47A97"/>
    <w:rsid w:val="00E502A7"/>
    <w:rsid w:val="00E50362"/>
    <w:rsid w:val="00E5057E"/>
    <w:rsid w:val="00E505B3"/>
    <w:rsid w:val="00E51024"/>
    <w:rsid w:val="00E5127A"/>
    <w:rsid w:val="00E514DC"/>
    <w:rsid w:val="00E51945"/>
    <w:rsid w:val="00E51954"/>
    <w:rsid w:val="00E51A48"/>
    <w:rsid w:val="00E51C3D"/>
    <w:rsid w:val="00E51CC6"/>
    <w:rsid w:val="00E5268B"/>
    <w:rsid w:val="00E52D64"/>
    <w:rsid w:val="00E52FE2"/>
    <w:rsid w:val="00E530C3"/>
    <w:rsid w:val="00E537CA"/>
    <w:rsid w:val="00E53CE6"/>
    <w:rsid w:val="00E53D1D"/>
    <w:rsid w:val="00E546E1"/>
    <w:rsid w:val="00E54758"/>
    <w:rsid w:val="00E54A05"/>
    <w:rsid w:val="00E54A2C"/>
    <w:rsid w:val="00E54B2C"/>
    <w:rsid w:val="00E54DFA"/>
    <w:rsid w:val="00E54EB8"/>
    <w:rsid w:val="00E55002"/>
    <w:rsid w:val="00E55A67"/>
    <w:rsid w:val="00E55E30"/>
    <w:rsid w:val="00E5637C"/>
    <w:rsid w:val="00E56439"/>
    <w:rsid w:val="00E5668F"/>
    <w:rsid w:val="00E5676E"/>
    <w:rsid w:val="00E56829"/>
    <w:rsid w:val="00E56887"/>
    <w:rsid w:val="00E56933"/>
    <w:rsid w:val="00E56CC7"/>
    <w:rsid w:val="00E56CE6"/>
    <w:rsid w:val="00E56E2B"/>
    <w:rsid w:val="00E56F01"/>
    <w:rsid w:val="00E5776B"/>
    <w:rsid w:val="00E57EE5"/>
    <w:rsid w:val="00E57F2D"/>
    <w:rsid w:val="00E6021E"/>
    <w:rsid w:val="00E603F7"/>
    <w:rsid w:val="00E6097B"/>
    <w:rsid w:val="00E609E0"/>
    <w:rsid w:val="00E60C1A"/>
    <w:rsid w:val="00E60C77"/>
    <w:rsid w:val="00E60FDE"/>
    <w:rsid w:val="00E61EF5"/>
    <w:rsid w:val="00E61F27"/>
    <w:rsid w:val="00E62497"/>
    <w:rsid w:val="00E62532"/>
    <w:rsid w:val="00E62AA4"/>
    <w:rsid w:val="00E62C01"/>
    <w:rsid w:val="00E633F3"/>
    <w:rsid w:val="00E63526"/>
    <w:rsid w:val="00E63D4A"/>
    <w:rsid w:val="00E63E20"/>
    <w:rsid w:val="00E643B5"/>
    <w:rsid w:val="00E645FC"/>
    <w:rsid w:val="00E64928"/>
    <w:rsid w:val="00E64AFC"/>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6FB6"/>
    <w:rsid w:val="00E67123"/>
    <w:rsid w:val="00E67264"/>
    <w:rsid w:val="00E6737C"/>
    <w:rsid w:val="00E67522"/>
    <w:rsid w:val="00E6775F"/>
    <w:rsid w:val="00E67AB7"/>
    <w:rsid w:val="00E67E12"/>
    <w:rsid w:val="00E67E7C"/>
    <w:rsid w:val="00E70027"/>
    <w:rsid w:val="00E7002E"/>
    <w:rsid w:val="00E700FC"/>
    <w:rsid w:val="00E70279"/>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120"/>
    <w:rsid w:val="00E7385D"/>
    <w:rsid w:val="00E739E3"/>
    <w:rsid w:val="00E73C6D"/>
    <w:rsid w:val="00E74366"/>
    <w:rsid w:val="00E747B2"/>
    <w:rsid w:val="00E748A9"/>
    <w:rsid w:val="00E74C7B"/>
    <w:rsid w:val="00E74CE8"/>
    <w:rsid w:val="00E74F35"/>
    <w:rsid w:val="00E74F53"/>
    <w:rsid w:val="00E74FDF"/>
    <w:rsid w:val="00E75049"/>
    <w:rsid w:val="00E75077"/>
    <w:rsid w:val="00E75176"/>
    <w:rsid w:val="00E75533"/>
    <w:rsid w:val="00E755B3"/>
    <w:rsid w:val="00E75702"/>
    <w:rsid w:val="00E75772"/>
    <w:rsid w:val="00E758C3"/>
    <w:rsid w:val="00E75A40"/>
    <w:rsid w:val="00E761E4"/>
    <w:rsid w:val="00E764CD"/>
    <w:rsid w:val="00E77010"/>
    <w:rsid w:val="00E770FA"/>
    <w:rsid w:val="00E77279"/>
    <w:rsid w:val="00E77298"/>
    <w:rsid w:val="00E773CF"/>
    <w:rsid w:val="00E77528"/>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E46"/>
    <w:rsid w:val="00E82FE4"/>
    <w:rsid w:val="00E830BC"/>
    <w:rsid w:val="00E8325B"/>
    <w:rsid w:val="00E83545"/>
    <w:rsid w:val="00E835F1"/>
    <w:rsid w:val="00E836C4"/>
    <w:rsid w:val="00E8392E"/>
    <w:rsid w:val="00E83935"/>
    <w:rsid w:val="00E839E0"/>
    <w:rsid w:val="00E83AE7"/>
    <w:rsid w:val="00E8408C"/>
    <w:rsid w:val="00E84717"/>
    <w:rsid w:val="00E8489F"/>
    <w:rsid w:val="00E84A70"/>
    <w:rsid w:val="00E84DDF"/>
    <w:rsid w:val="00E84E8C"/>
    <w:rsid w:val="00E84F13"/>
    <w:rsid w:val="00E852B5"/>
    <w:rsid w:val="00E85315"/>
    <w:rsid w:val="00E85324"/>
    <w:rsid w:val="00E8599C"/>
    <w:rsid w:val="00E85C8D"/>
    <w:rsid w:val="00E85CEB"/>
    <w:rsid w:val="00E86320"/>
    <w:rsid w:val="00E863BF"/>
    <w:rsid w:val="00E86B99"/>
    <w:rsid w:val="00E87042"/>
    <w:rsid w:val="00E8708E"/>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1E2"/>
    <w:rsid w:val="00E94206"/>
    <w:rsid w:val="00E943C8"/>
    <w:rsid w:val="00E94550"/>
    <w:rsid w:val="00E949B3"/>
    <w:rsid w:val="00E94A68"/>
    <w:rsid w:val="00E94C74"/>
    <w:rsid w:val="00E94EBC"/>
    <w:rsid w:val="00E95438"/>
    <w:rsid w:val="00E95508"/>
    <w:rsid w:val="00E9590C"/>
    <w:rsid w:val="00E95D12"/>
    <w:rsid w:val="00E95E8C"/>
    <w:rsid w:val="00E95EA8"/>
    <w:rsid w:val="00E963C2"/>
    <w:rsid w:val="00E9688B"/>
    <w:rsid w:val="00E969C5"/>
    <w:rsid w:val="00E96CCE"/>
    <w:rsid w:val="00E96E00"/>
    <w:rsid w:val="00E96E72"/>
    <w:rsid w:val="00E97178"/>
    <w:rsid w:val="00E97A9F"/>
    <w:rsid w:val="00EA0051"/>
    <w:rsid w:val="00EA01C6"/>
    <w:rsid w:val="00EA05E3"/>
    <w:rsid w:val="00EA0619"/>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A65"/>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CC"/>
    <w:rsid w:val="00ED0A5B"/>
    <w:rsid w:val="00ED1015"/>
    <w:rsid w:val="00ED11DD"/>
    <w:rsid w:val="00ED12AE"/>
    <w:rsid w:val="00ED17B6"/>
    <w:rsid w:val="00ED193F"/>
    <w:rsid w:val="00ED1B9A"/>
    <w:rsid w:val="00ED1BD3"/>
    <w:rsid w:val="00ED1CFC"/>
    <w:rsid w:val="00ED1F44"/>
    <w:rsid w:val="00ED257E"/>
    <w:rsid w:val="00ED25A2"/>
    <w:rsid w:val="00ED2F33"/>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6867"/>
    <w:rsid w:val="00ED70B1"/>
    <w:rsid w:val="00ED716B"/>
    <w:rsid w:val="00ED769E"/>
    <w:rsid w:val="00ED76EB"/>
    <w:rsid w:val="00ED7778"/>
    <w:rsid w:val="00ED7862"/>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1D1"/>
    <w:rsid w:val="00EE2285"/>
    <w:rsid w:val="00EE22ED"/>
    <w:rsid w:val="00EE2733"/>
    <w:rsid w:val="00EE28BC"/>
    <w:rsid w:val="00EE28D1"/>
    <w:rsid w:val="00EE29C6"/>
    <w:rsid w:val="00EE2B63"/>
    <w:rsid w:val="00EE2CBF"/>
    <w:rsid w:val="00EE2DD4"/>
    <w:rsid w:val="00EE2F9D"/>
    <w:rsid w:val="00EE310C"/>
    <w:rsid w:val="00EE3318"/>
    <w:rsid w:val="00EE3745"/>
    <w:rsid w:val="00EE387E"/>
    <w:rsid w:val="00EE3B4C"/>
    <w:rsid w:val="00EE3B88"/>
    <w:rsid w:val="00EE3F20"/>
    <w:rsid w:val="00EE44D1"/>
    <w:rsid w:val="00EE44DA"/>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0A2"/>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39"/>
    <w:rsid w:val="00F00386"/>
    <w:rsid w:val="00F008CE"/>
    <w:rsid w:val="00F00977"/>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6FC"/>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943"/>
    <w:rsid w:val="00F11AA7"/>
    <w:rsid w:val="00F11BA1"/>
    <w:rsid w:val="00F11E29"/>
    <w:rsid w:val="00F11E39"/>
    <w:rsid w:val="00F120A6"/>
    <w:rsid w:val="00F1240C"/>
    <w:rsid w:val="00F12564"/>
    <w:rsid w:val="00F12967"/>
    <w:rsid w:val="00F129C3"/>
    <w:rsid w:val="00F129D0"/>
    <w:rsid w:val="00F12A9C"/>
    <w:rsid w:val="00F12B22"/>
    <w:rsid w:val="00F12B9D"/>
    <w:rsid w:val="00F12DFB"/>
    <w:rsid w:val="00F13047"/>
    <w:rsid w:val="00F132EC"/>
    <w:rsid w:val="00F1377B"/>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366"/>
    <w:rsid w:val="00F1687C"/>
    <w:rsid w:val="00F16B38"/>
    <w:rsid w:val="00F16E78"/>
    <w:rsid w:val="00F17250"/>
    <w:rsid w:val="00F1738D"/>
    <w:rsid w:val="00F174E4"/>
    <w:rsid w:val="00F174F0"/>
    <w:rsid w:val="00F17696"/>
    <w:rsid w:val="00F176A2"/>
    <w:rsid w:val="00F17CD3"/>
    <w:rsid w:val="00F2011E"/>
    <w:rsid w:val="00F20707"/>
    <w:rsid w:val="00F207F2"/>
    <w:rsid w:val="00F20831"/>
    <w:rsid w:val="00F20853"/>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BC"/>
    <w:rsid w:val="00F23C03"/>
    <w:rsid w:val="00F23C64"/>
    <w:rsid w:val="00F23EE1"/>
    <w:rsid w:val="00F24240"/>
    <w:rsid w:val="00F24274"/>
    <w:rsid w:val="00F24631"/>
    <w:rsid w:val="00F252A2"/>
    <w:rsid w:val="00F2561B"/>
    <w:rsid w:val="00F25695"/>
    <w:rsid w:val="00F2589E"/>
    <w:rsid w:val="00F25E2C"/>
    <w:rsid w:val="00F26016"/>
    <w:rsid w:val="00F2645B"/>
    <w:rsid w:val="00F26A74"/>
    <w:rsid w:val="00F26CDD"/>
    <w:rsid w:val="00F26E03"/>
    <w:rsid w:val="00F27368"/>
    <w:rsid w:val="00F277EA"/>
    <w:rsid w:val="00F27F0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EFA"/>
    <w:rsid w:val="00F31F59"/>
    <w:rsid w:val="00F31FDF"/>
    <w:rsid w:val="00F321A5"/>
    <w:rsid w:val="00F324A3"/>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C09"/>
    <w:rsid w:val="00F34E32"/>
    <w:rsid w:val="00F34E35"/>
    <w:rsid w:val="00F350D6"/>
    <w:rsid w:val="00F3543D"/>
    <w:rsid w:val="00F35535"/>
    <w:rsid w:val="00F35769"/>
    <w:rsid w:val="00F35965"/>
    <w:rsid w:val="00F35C3A"/>
    <w:rsid w:val="00F35FE4"/>
    <w:rsid w:val="00F362B9"/>
    <w:rsid w:val="00F36318"/>
    <w:rsid w:val="00F368CD"/>
    <w:rsid w:val="00F36A25"/>
    <w:rsid w:val="00F36DA6"/>
    <w:rsid w:val="00F36F05"/>
    <w:rsid w:val="00F3712E"/>
    <w:rsid w:val="00F371F9"/>
    <w:rsid w:val="00F37210"/>
    <w:rsid w:val="00F37343"/>
    <w:rsid w:val="00F3746D"/>
    <w:rsid w:val="00F3751A"/>
    <w:rsid w:val="00F37942"/>
    <w:rsid w:val="00F379F5"/>
    <w:rsid w:val="00F402D4"/>
    <w:rsid w:val="00F409FC"/>
    <w:rsid w:val="00F41259"/>
    <w:rsid w:val="00F415BA"/>
    <w:rsid w:val="00F416C9"/>
    <w:rsid w:val="00F41E57"/>
    <w:rsid w:val="00F423D8"/>
    <w:rsid w:val="00F42E03"/>
    <w:rsid w:val="00F42E12"/>
    <w:rsid w:val="00F42F27"/>
    <w:rsid w:val="00F42F55"/>
    <w:rsid w:val="00F436A8"/>
    <w:rsid w:val="00F437CB"/>
    <w:rsid w:val="00F43A64"/>
    <w:rsid w:val="00F43C38"/>
    <w:rsid w:val="00F43E1A"/>
    <w:rsid w:val="00F43F5A"/>
    <w:rsid w:val="00F441BB"/>
    <w:rsid w:val="00F4478B"/>
    <w:rsid w:val="00F44AA7"/>
    <w:rsid w:val="00F44BF7"/>
    <w:rsid w:val="00F45301"/>
    <w:rsid w:val="00F455B8"/>
    <w:rsid w:val="00F45793"/>
    <w:rsid w:val="00F4582D"/>
    <w:rsid w:val="00F4596F"/>
    <w:rsid w:val="00F45C65"/>
    <w:rsid w:val="00F45CF6"/>
    <w:rsid w:val="00F4682A"/>
    <w:rsid w:val="00F46C88"/>
    <w:rsid w:val="00F4703A"/>
    <w:rsid w:val="00F471C9"/>
    <w:rsid w:val="00F47A62"/>
    <w:rsid w:val="00F47D54"/>
    <w:rsid w:val="00F50209"/>
    <w:rsid w:val="00F50331"/>
    <w:rsid w:val="00F50367"/>
    <w:rsid w:val="00F507DC"/>
    <w:rsid w:val="00F509DA"/>
    <w:rsid w:val="00F50C20"/>
    <w:rsid w:val="00F50DDF"/>
    <w:rsid w:val="00F5128B"/>
    <w:rsid w:val="00F51363"/>
    <w:rsid w:val="00F513E5"/>
    <w:rsid w:val="00F51744"/>
    <w:rsid w:val="00F51A26"/>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F0A"/>
    <w:rsid w:val="00F6332D"/>
    <w:rsid w:val="00F634C2"/>
    <w:rsid w:val="00F635E0"/>
    <w:rsid w:val="00F64916"/>
    <w:rsid w:val="00F64DF5"/>
    <w:rsid w:val="00F64E35"/>
    <w:rsid w:val="00F65316"/>
    <w:rsid w:val="00F65C72"/>
    <w:rsid w:val="00F66558"/>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789"/>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46"/>
    <w:rsid w:val="00F77DE0"/>
    <w:rsid w:val="00F80043"/>
    <w:rsid w:val="00F80161"/>
    <w:rsid w:val="00F801AF"/>
    <w:rsid w:val="00F8034B"/>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733"/>
    <w:rsid w:val="00F87819"/>
    <w:rsid w:val="00F87AA4"/>
    <w:rsid w:val="00F87E5C"/>
    <w:rsid w:val="00F900E3"/>
    <w:rsid w:val="00F90167"/>
    <w:rsid w:val="00F915AD"/>
    <w:rsid w:val="00F919CE"/>
    <w:rsid w:val="00F91F3C"/>
    <w:rsid w:val="00F9201A"/>
    <w:rsid w:val="00F92663"/>
    <w:rsid w:val="00F92727"/>
    <w:rsid w:val="00F92E25"/>
    <w:rsid w:val="00F92E81"/>
    <w:rsid w:val="00F92F66"/>
    <w:rsid w:val="00F93427"/>
    <w:rsid w:val="00F93511"/>
    <w:rsid w:val="00F93575"/>
    <w:rsid w:val="00F9389C"/>
    <w:rsid w:val="00F93AF3"/>
    <w:rsid w:val="00F93BB1"/>
    <w:rsid w:val="00F93DEB"/>
    <w:rsid w:val="00F94457"/>
    <w:rsid w:val="00F94786"/>
    <w:rsid w:val="00F94876"/>
    <w:rsid w:val="00F948F4"/>
    <w:rsid w:val="00F9498D"/>
    <w:rsid w:val="00F94C9D"/>
    <w:rsid w:val="00F94D5D"/>
    <w:rsid w:val="00F95387"/>
    <w:rsid w:val="00F954E4"/>
    <w:rsid w:val="00F959E5"/>
    <w:rsid w:val="00F95E6D"/>
    <w:rsid w:val="00F95F17"/>
    <w:rsid w:val="00F962D9"/>
    <w:rsid w:val="00F9744A"/>
    <w:rsid w:val="00F97638"/>
    <w:rsid w:val="00F9765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C9"/>
    <w:rsid w:val="00FA29F6"/>
    <w:rsid w:val="00FA2AE9"/>
    <w:rsid w:val="00FA2C87"/>
    <w:rsid w:val="00FA3059"/>
    <w:rsid w:val="00FA3395"/>
    <w:rsid w:val="00FA3496"/>
    <w:rsid w:val="00FA3731"/>
    <w:rsid w:val="00FA3B98"/>
    <w:rsid w:val="00FA3EF1"/>
    <w:rsid w:val="00FA44F9"/>
    <w:rsid w:val="00FA480F"/>
    <w:rsid w:val="00FA4978"/>
    <w:rsid w:val="00FA4C46"/>
    <w:rsid w:val="00FA521E"/>
    <w:rsid w:val="00FA521F"/>
    <w:rsid w:val="00FA5634"/>
    <w:rsid w:val="00FA566D"/>
    <w:rsid w:val="00FA574F"/>
    <w:rsid w:val="00FA5912"/>
    <w:rsid w:val="00FA59F5"/>
    <w:rsid w:val="00FA5EA8"/>
    <w:rsid w:val="00FA5F0C"/>
    <w:rsid w:val="00FA6122"/>
    <w:rsid w:val="00FA630F"/>
    <w:rsid w:val="00FA693B"/>
    <w:rsid w:val="00FA6D51"/>
    <w:rsid w:val="00FA6E98"/>
    <w:rsid w:val="00FA7290"/>
    <w:rsid w:val="00FA7654"/>
    <w:rsid w:val="00FA768E"/>
    <w:rsid w:val="00FA770C"/>
    <w:rsid w:val="00FA7A20"/>
    <w:rsid w:val="00FA7B68"/>
    <w:rsid w:val="00FA7C72"/>
    <w:rsid w:val="00FA7FD5"/>
    <w:rsid w:val="00FB0053"/>
    <w:rsid w:val="00FB00E1"/>
    <w:rsid w:val="00FB0218"/>
    <w:rsid w:val="00FB022D"/>
    <w:rsid w:val="00FB0291"/>
    <w:rsid w:val="00FB02C6"/>
    <w:rsid w:val="00FB0480"/>
    <w:rsid w:val="00FB0483"/>
    <w:rsid w:val="00FB0570"/>
    <w:rsid w:val="00FB0953"/>
    <w:rsid w:val="00FB0AB0"/>
    <w:rsid w:val="00FB0EED"/>
    <w:rsid w:val="00FB124E"/>
    <w:rsid w:val="00FB1438"/>
    <w:rsid w:val="00FB1711"/>
    <w:rsid w:val="00FB1CEC"/>
    <w:rsid w:val="00FB1DC2"/>
    <w:rsid w:val="00FB1F0A"/>
    <w:rsid w:val="00FB238D"/>
    <w:rsid w:val="00FB2709"/>
    <w:rsid w:val="00FB272C"/>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446"/>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42"/>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DA"/>
    <w:rsid w:val="00FD3890"/>
    <w:rsid w:val="00FD3B02"/>
    <w:rsid w:val="00FD3BD6"/>
    <w:rsid w:val="00FD3BE0"/>
    <w:rsid w:val="00FD46A7"/>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F34"/>
    <w:rsid w:val="00FE255B"/>
    <w:rsid w:val="00FE2932"/>
    <w:rsid w:val="00FE2C1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D00"/>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160"/>
    <w:rsid w:val="00FF13BD"/>
    <w:rsid w:val="00FF1852"/>
    <w:rsid w:val="00FF19C2"/>
    <w:rsid w:val="00FF1F50"/>
    <w:rsid w:val="00FF273C"/>
    <w:rsid w:val="00FF295F"/>
    <w:rsid w:val="00FF2998"/>
    <w:rsid w:val="00FF2B1D"/>
    <w:rsid w:val="00FF385E"/>
    <w:rsid w:val="00FF39B3"/>
    <w:rsid w:val="00FF3BEC"/>
    <w:rsid w:val="00FF3CF7"/>
    <w:rsid w:val="00FF3D63"/>
    <w:rsid w:val="00FF3E2A"/>
    <w:rsid w:val="00FF4DAF"/>
    <w:rsid w:val="00FF4FCC"/>
    <w:rsid w:val="00FF4FFD"/>
    <w:rsid w:val="00FF540B"/>
    <w:rsid w:val="00FF5AD0"/>
    <w:rsid w:val="00FF624D"/>
    <w:rsid w:val="00FF6286"/>
    <w:rsid w:val="00FF63A5"/>
    <w:rsid w:val="00FF63F2"/>
    <w:rsid w:val="00FF6AEB"/>
    <w:rsid w:val="00FF6C28"/>
    <w:rsid w:val="00FF6D9B"/>
    <w:rsid w:val="00FF70EA"/>
    <w:rsid w:val="00FF7360"/>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ＭＳ 明朝"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ＭＳ ゴシック" w:hAnsi="Arial"/>
      <w:b/>
      <w:i/>
      <w:sz w:val="18"/>
      <w:lang w:val="en-GB"/>
    </w:rPr>
  </w:style>
  <w:style w:type="character" w:customStyle="1" w:styleId="BodyTextChar">
    <w:name w:val="Body Text Char"/>
    <w:basedOn w:val="DefaultParagraphFont"/>
    <w:link w:val="BodyText"/>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7</Pages>
  <Words>2203</Words>
  <Characters>12855</Characters>
  <Application>Microsoft Office Word</Application>
  <DocSecurity>0</DocSecurity>
  <Lines>107</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Fred Takeda</cp:lastModifiedBy>
  <cp:revision>4</cp:revision>
  <cp:lastPrinted>2017-08-09T04:40:00Z</cp:lastPrinted>
  <dcterms:created xsi:type="dcterms:W3CDTF">2023-05-12T08:56:00Z</dcterms:created>
  <dcterms:modified xsi:type="dcterms:W3CDTF">2023-05-12T08:58:00Z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